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tabs>
          <w:tab w:val="left" w:pos="5956"/>
          <w:tab w:val="right" w:pos="10440"/>
          <w:tab w:val="right" w:pos="13323"/>
          <w:tab w:val="clear" w:pos="4680"/>
          <w:tab w:val="clear" w:pos="9360"/>
        </w:tabs>
        <w:kinsoku/>
        <w:wordWrap/>
        <w:topLinePunct w:val="0"/>
        <w:bidi w:val="0"/>
        <w:spacing w:before="60" w:after="60"/>
        <w:outlineLvl w:val="0"/>
        <w:rPr>
          <w:rFonts w:hint="default" w:ascii="Arial" w:hAnsi="Arial" w:eastAsia="宋体" w:cs="Arial"/>
          <w:b/>
          <w:color w:val="auto"/>
          <w:sz w:val="24"/>
          <w:szCs w:val="24"/>
          <w:lang w:val="en-US" w:eastAsia="zh-CN"/>
        </w:rPr>
      </w:pPr>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106bis</w:t>
      </w:r>
      <w:r>
        <w:rPr>
          <w:rFonts w:hint="eastAsia" w:cs="Arial" w:asciiTheme="minorEastAsia" w:hAnsiTheme="minorEastAsia" w:eastAsiaTheme="minorEastAsia"/>
          <w:b/>
          <w:color w:val="auto"/>
          <w:sz w:val="24"/>
          <w:szCs w:val="24"/>
          <w:lang w:eastAsia="zh-CN"/>
        </w:rPr>
        <w:t>-</w:t>
      </w:r>
      <w:r>
        <w:rPr>
          <w:rFonts w:ascii="Arial" w:hAnsi="Arial" w:cs="Arial"/>
          <w:b/>
          <w:color w:val="auto"/>
          <w:sz w:val="24"/>
          <w:szCs w:val="24"/>
        </w:rPr>
        <w:t>e</w:t>
      </w:r>
      <w:r>
        <w:rPr>
          <w:rFonts w:hint="eastAsia" w:eastAsia="宋体" w:cs="Arial"/>
          <w:b/>
          <w:color w:val="auto"/>
          <w:sz w:val="24"/>
          <w:szCs w:val="24"/>
          <w:lang w:val="en-US" w:eastAsia="zh-CN"/>
        </w:rPr>
        <w:t xml:space="preserve">                              </w:t>
      </w:r>
      <w:r>
        <w:rPr>
          <w:rFonts w:hint="eastAsia" w:ascii="Arial" w:hAnsi="Arial" w:cs="Arial"/>
          <w:b/>
          <w:sz w:val="24"/>
          <w:szCs w:val="24"/>
        </w:rPr>
        <w:t>R4-23051</w:t>
      </w:r>
      <w:r>
        <w:rPr>
          <w:rFonts w:hint="eastAsia" w:ascii="Arial" w:hAnsi="Arial" w:cs="Arial"/>
          <w:b/>
          <w:sz w:val="24"/>
          <w:szCs w:val="24"/>
          <w:lang w:val="en-US" w:eastAsia="zh-CN"/>
        </w:rPr>
        <w:t>31</w:t>
      </w:r>
      <w:bookmarkStart w:id="32" w:name="_GoBack"/>
      <w:bookmarkEnd w:id="32"/>
    </w:p>
    <w:p>
      <w:pPr>
        <w:pStyle w:val="15"/>
        <w:keepNext/>
        <w:keepLines/>
        <w:pageBreakBefore w:val="0"/>
        <w:tabs>
          <w:tab w:val="right" w:pos="9781"/>
          <w:tab w:val="right" w:pos="13323"/>
          <w:tab w:val="clear" w:pos="4680"/>
          <w:tab w:val="clear" w:pos="9360"/>
        </w:tabs>
        <w:kinsoku/>
        <w:wordWrap/>
        <w:topLinePunct w:val="0"/>
        <w:bidi w:val="0"/>
        <w:spacing w:before="60" w:after="60"/>
        <w:outlineLvl w:val="0"/>
        <w:rPr>
          <w:rFonts w:ascii="Arial" w:hAnsi="Arial" w:cs="Arial"/>
          <w:b/>
          <w:color w:val="auto"/>
          <w:sz w:val="24"/>
          <w:szCs w:val="24"/>
          <w:lang w:eastAsia="zh-CN"/>
        </w:rPr>
      </w:pPr>
      <w:r>
        <w:rPr>
          <w:rFonts w:ascii="Arial" w:hAnsi="Arial" w:eastAsia="宋体" w:cs="Arial"/>
          <w:b/>
          <w:color w:val="auto"/>
          <w:sz w:val="24"/>
          <w:szCs w:val="24"/>
          <w:lang w:eastAsia="zh-CN"/>
        </w:rPr>
        <w:t>Online, April 17 – April 26, 2023</w:t>
      </w:r>
    </w:p>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0" w:name="OLE_LINK45"/>
      <w:r>
        <w:rPr>
          <w:rFonts w:hint="eastAsia" w:ascii="Arial" w:hAnsi="Arial"/>
          <w:b/>
          <w:sz w:val="22"/>
          <w:szCs w:val="22"/>
          <w:highlight w:val="none"/>
          <w:lang w:val="en-US" w:eastAsia="zh-CN"/>
        </w:rPr>
        <w:t>D</w:t>
      </w:r>
      <w:r>
        <w:rPr>
          <w:rFonts w:hint="eastAsia" w:ascii="Arial" w:hAnsi="Arial"/>
          <w:b/>
          <w:sz w:val="22"/>
          <w:szCs w:val="22"/>
          <w:highlight w:val="none"/>
          <w:lang w:val="pt-BR"/>
        </w:rPr>
        <w:t>iscussion and draft LS on CA band combination of n5-n8</w:t>
      </w:r>
      <w:bookmarkEnd w:id="0"/>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4.30.2.1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bookmarkStart w:id="1" w:name="OLE_LINK25"/>
      <w:r>
        <w:rPr>
          <w:rFonts w:hint="eastAsia"/>
          <w:bCs/>
          <w:i w:val="0"/>
          <w:iCs w:val="0"/>
          <w:kern w:val="0"/>
          <w:sz w:val="20"/>
          <w:szCs w:val="20"/>
          <w:highlight w:val="none"/>
          <w:lang w:val="en-US" w:eastAsia="zh-CN"/>
        </w:rPr>
        <w:t xml:space="preserve">In last RAN4 #106 meeting, the SID of 700/800/900MHz was completed, all of the results for the band combination were captured in the </w:t>
      </w:r>
      <w:bookmarkStart w:id="2" w:name="OLE_LINK60"/>
      <w:bookmarkStart w:id="3" w:name="OLE_LINK71"/>
      <w:r>
        <w:rPr>
          <w:rFonts w:hint="eastAsia"/>
          <w:bCs/>
          <w:i w:val="0"/>
          <w:iCs w:val="0"/>
          <w:kern w:val="0"/>
          <w:sz w:val="20"/>
          <w:szCs w:val="20"/>
          <w:highlight w:val="none"/>
          <w:lang w:val="en-US" w:eastAsia="zh-CN"/>
        </w:rPr>
        <w:t>TR38.872</w:t>
      </w:r>
      <w:bookmarkEnd w:id="2"/>
      <w:r>
        <w:rPr>
          <w:rFonts w:hint="eastAsia"/>
          <w:bCs/>
          <w:i w:val="0"/>
          <w:iCs w:val="0"/>
          <w:kern w:val="0"/>
          <w:sz w:val="20"/>
          <w:szCs w:val="20"/>
          <w:highlight w:val="none"/>
          <w:lang w:val="en-US" w:eastAsia="zh-CN"/>
        </w:rPr>
        <w:t xml:space="preserve"> </w:t>
      </w:r>
      <w:bookmarkEnd w:id="3"/>
      <w:r>
        <w:rPr>
          <w:rFonts w:hint="eastAsia"/>
          <w:bCs/>
          <w:i w:val="0"/>
          <w:iCs w:val="0"/>
          <w:kern w:val="0"/>
          <w:sz w:val="20"/>
          <w:szCs w:val="20"/>
          <w:highlight w:val="none"/>
          <w:lang w:val="en-US" w:eastAsia="zh-CN"/>
        </w:rPr>
        <w:t>[1], in which the requirements include different RF architecture without further converged.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Later, the SID was converted to WID [2] in last RAN #99 meeting. RAN4 need to make decisions on how to define the RF requirements during the WID phase. Especially, for CA_n5-n8, RAN2 work should be involved.</w:t>
      </w:r>
    </w:p>
    <w:p>
      <w:pPr>
        <w:keepNext/>
        <w:keepLines/>
        <w:pageBreakBefore w:val="0"/>
        <w:kinsoku/>
        <w:wordWrap/>
        <w:topLinePunct w:val="0"/>
        <w:bidi w:val="0"/>
        <w:spacing w:before="240"/>
        <w:rPr>
          <w:bCs/>
          <w:i/>
          <w:iCs/>
          <w:lang w:val="en-US" w:eastAsia="zh-CN"/>
        </w:rPr>
      </w:pPr>
      <w:r>
        <w:rPr>
          <w:bCs/>
          <w:i/>
          <w:iCs/>
          <w:lang w:val="en-US" w:eastAsia="zh-CN"/>
        </w:rPr>
        <w:t xml:space="preserve">For </w:t>
      </w:r>
      <w:bookmarkStart w:id="4" w:name="OLE_LINK5"/>
      <w:r>
        <w:rPr>
          <w:bCs/>
          <w:i/>
          <w:iCs/>
          <w:lang w:val="en-US" w:eastAsia="zh-CN"/>
        </w:rPr>
        <w:t>CA_n5-n8</w:t>
      </w:r>
      <w:bookmarkEnd w:id="4"/>
      <w:r>
        <w:rPr>
          <w:bCs/>
          <w:i/>
          <w:iCs/>
          <w:lang w:val="en-US" w:eastAsia="zh-CN"/>
        </w:rPr>
        <w:t xml:space="preserve">, </w:t>
      </w:r>
      <w:bookmarkStart w:id="5" w:name="OLE_LINK4"/>
      <w:r>
        <w:rPr>
          <w:bCs/>
          <w:i/>
          <w:iCs/>
          <w:lang w:val="en-US" w:eastAsia="zh-CN"/>
        </w:rPr>
        <w:t xml:space="preserve">study the </w:t>
      </w:r>
      <w:bookmarkStart w:id="6" w:name="OLE_LINK12"/>
      <w:r>
        <w:rPr>
          <w:bCs/>
          <w:i/>
          <w:iCs/>
          <w:lang w:val="en-US" w:eastAsia="zh-CN"/>
        </w:rPr>
        <w:t>feasibility of non-simultaneous n5 DL + n8 UL with the existing specifications</w:t>
      </w:r>
      <w:bookmarkEnd w:id="5"/>
      <w:bookmarkEnd w:id="6"/>
      <w:r>
        <w:rPr>
          <w:bCs/>
          <w:i/>
          <w:iCs/>
          <w:lang w:val="en-US" w:eastAsia="zh-CN"/>
        </w:rPr>
        <w:t xml:space="preserve"> [RAN2]</w:t>
      </w:r>
    </w:p>
    <w:p>
      <w:pPr>
        <w:keepNext/>
        <w:keepLines/>
        <w:pageBreakBefore w:val="0"/>
        <w:numPr>
          <w:ilvl w:val="0"/>
          <w:numId w:val="7"/>
        </w:numPr>
        <w:kinsoku/>
        <w:wordWrap/>
        <w:topLinePunct w:val="0"/>
        <w:bidi w:val="0"/>
        <w:spacing w:after="0"/>
        <w:textAlignment w:val="auto"/>
        <w:rPr>
          <w:bCs/>
          <w:i/>
          <w:iCs/>
          <w:lang w:eastAsia="zh-CN"/>
        </w:rPr>
      </w:pPr>
      <w:r>
        <w:rPr>
          <w:bCs/>
          <w:i/>
          <w:iCs/>
          <w:lang w:eastAsia="zh-CN"/>
        </w:rPr>
        <w:t xml:space="preserve">Note: </w:t>
      </w:r>
      <w:bookmarkStart w:id="7" w:name="OLE_LINK3"/>
      <w:r>
        <w:rPr>
          <w:bCs/>
          <w:i/>
          <w:iCs/>
          <w:lang w:eastAsia="zh-CN"/>
        </w:rPr>
        <w:t>RAN2 work will be triggered by LS from RAN4</w:t>
      </w:r>
      <w:bookmarkEnd w:id="7"/>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r>
        <w:rPr>
          <w:rFonts w:hint="eastAsia"/>
          <w:bCs/>
          <w:i w:val="0"/>
          <w:iCs w:val="0"/>
          <w:kern w:val="0"/>
          <w:sz w:val="20"/>
          <w:szCs w:val="20"/>
          <w:highlight w:val="none"/>
          <w:lang w:val="en-US" w:eastAsia="zh-CN"/>
        </w:rPr>
        <w:t xml:space="preserve">In this contribution, </w:t>
      </w:r>
      <w:bookmarkStart w:id="8" w:name="OLE_LINK55"/>
      <w:r>
        <w:rPr>
          <w:rFonts w:hint="default" w:ascii="Times New Roman" w:hAnsi="Times New Roman" w:eastAsia="宋体" w:cs="Times New Roman"/>
          <w:i w:val="0"/>
          <w:iCs w:val="0"/>
          <w:color w:val="auto"/>
          <w:sz w:val="20"/>
          <w:szCs w:val="20"/>
          <w:highlight w:val="none"/>
          <w:lang w:val="en-US" w:eastAsia="zh-CN"/>
        </w:rPr>
        <w:t xml:space="preserve">we provide </w:t>
      </w:r>
      <w:r>
        <w:rPr>
          <w:rFonts w:hint="eastAsia" w:eastAsia="宋体" w:cs="Times New Roman"/>
          <w:i w:val="0"/>
          <w:iCs w:val="0"/>
          <w:color w:val="auto"/>
          <w:sz w:val="20"/>
          <w:szCs w:val="20"/>
          <w:highlight w:val="none"/>
          <w:lang w:val="en-US" w:eastAsia="zh-CN"/>
        </w:rPr>
        <w:t xml:space="preserve">some </w:t>
      </w:r>
      <w:r>
        <w:rPr>
          <w:rFonts w:hint="eastAsia" w:cs="Times New Roman"/>
          <w:i w:val="0"/>
          <w:iCs w:val="0"/>
          <w:color w:val="auto"/>
          <w:sz w:val="20"/>
          <w:szCs w:val="20"/>
          <w:highlight w:val="none"/>
          <w:lang w:val="en-US" w:eastAsia="zh-CN"/>
        </w:rPr>
        <w:t xml:space="preserve">further </w:t>
      </w:r>
      <w:r>
        <w:rPr>
          <w:rFonts w:hint="eastAsia" w:eastAsia="宋体" w:cs="Times New Roman"/>
          <w:i w:val="0"/>
          <w:iCs w:val="0"/>
          <w:color w:val="auto"/>
          <w:sz w:val="20"/>
          <w:szCs w:val="20"/>
          <w:highlight w:val="none"/>
          <w:lang w:val="en-US" w:eastAsia="zh-CN"/>
        </w:rPr>
        <w:t xml:space="preserve">discussions </w:t>
      </w:r>
      <w:r>
        <w:rPr>
          <w:rFonts w:hint="default" w:ascii="Times New Roman" w:hAnsi="Times New Roman" w:eastAsia="宋体" w:cs="Times New Roman"/>
          <w:i w:val="0"/>
          <w:iCs w:val="0"/>
          <w:color w:val="auto"/>
          <w:sz w:val="20"/>
          <w:szCs w:val="20"/>
          <w:highlight w:val="none"/>
          <w:lang w:val="en-US" w:eastAsia="zh-CN"/>
        </w:rPr>
        <w:t>on this issue, and draft LS is attached at the end of the contribution.</w:t>
      </w:r>
      <w:bookmarkEnd w:id="8"/>
    </w:p>
    <w:bookmarkEnd w:id="1"/>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57"/>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eastAsia="宋体" w:cs="Times New Roman"/>
          <w:bCs/>
          <w:sz w:val="20"/>
          <w:szCs w:val="20"/>
          <w:lang w:val="en-US" w:eastAsia="zh-CN" w:bidi="ar-SA"/>
        </w:rPr>
      </w:pPr>
      <w:bookmarkStart w:id="9" w:name="OLE_LINK22"/>
      <w:bookmarkStart w:id="10" w:name="OLE_LINK23"/>
      <w:bookmarkStart w:id="11" w:name="OLE_LINK28"/>
      <w:bookmarkStart w:id="12" w:name="OLE_LINK66"/>
      <w:r>
        <w:rPr>
          <w:rFonts w:hint="eastAsia" w:ascii="Times New Roman" w:hAnsi="Times New Roman" w:cs="Times New Roman"/>
          <w:bCs/>
          <w:sz w:val="20"/>
          <w:szCs w:val="20"/>
          <w:lang w:val="en-US" w:eastAsia="zh-CN" w:bidi="ar-SA"/>
        </w:rPr>
        <w:t>I</w:t>
      </w:r>
      <w:r>
        <w:rPr>
          <w:rFonts w:hint="eastAsia" w:ascii="Times New Roman" w:hAnsi="Times New Roman" w:eastAsia="宋体" w:cs="Times New Roman"/>
          <w:bCs/>
          <w:sz w:val="20"/>
          <w:szCs w:val="20"/>
          <w:lang w:val="en-US" w:eastAsia="zh-CN" w:bidi="ar-SA"/>
        </w:rPr>
        <w:t xml:space="preserve">n SID TR38.872, some high level implementations were discussed, </w:t>
      </w:r>
      <w:r>
        <w:rPr>
          <w:rFonts w:hint="default" w:ascii="Times New Roman" w:hAnsi="Times New Roman" w:eastAsia="宋体" w:cs="Times New Roman"/>
          <w:bCs/>
          <w:sz w:val="20"/>
          <w:szCs w:val="20"/>
          <w:lang w:val="en-US" w:eastAsia="zh-CN" w:bidi="ar-SA"/>
        </w:rPr>
        <w:t>and the conclusion are shown as below.</w:t>
      </w:r>
    </w:p>
    <w:p>
      <w:pPr>
        <w:keepNext/>
        <w:keepLines/>
        <w:pageBreakBefore w:val="0"/>
        <w:kinsoku/>
        <w:wordWrap/>
        <w:topLinePunct w:val="0"/>
        <w:bidi w:val="0"/>
        <w:rPr>
          <w:i/>
          <w:iCs/>
          <w:sz w:val="20"/>
          <w:szCs w:val="20"/>
          <w:lang w:eastAsia="en-US"/>
        </w:rPr>
      </w:pPr>
      <w:r>
        <w:rPr>
          <w:i/>
          <w:iCs/>
          <w:sz w:val="20"/>
          <w:szCs w:val="20"/>
          <w:lang w:val="en-US"/>
        </w:rPr>
        <w:t xml:space="preserve">1) </w:t>
      </w:r>
      <w:r>
        <w:rPr>
          <w:i/>
          <w:iCs/>
          <w:sz w:val="20"/>
          <w:szCs w:val="20"/>
        </w:rPr>
        <w:t>Full band n5 and n8 RF filters implementation with option 1 and option2:</w:t>
      </w:r>
    </w:p>
    <w:p>
      <w:pPr>
        <w:keepNext/>
        <w:keepLines/>
        <w:pageBreakBefore w:val="0"/>
        <w:kinsoku/>
        <w:wordWrap/>
        <w:topLinePunct w:val="0"/>
        <w:bidi w:val="0"/>
        <w:ind w:firstLine="400" w:firstLineChars="200"/>
        <w:rPr>
          <w:i/>
          <w:iCs/>
          <w:sz w:val="20"/>
          <w:szCs w:val="20"/>
          <w:lang w:val="en-US"/>
        </w:rPr>
      </w:pPr>
      <w:r>
        <w:rPr>
          <w:i/>
          <w:iCs/>
          <w:sz w:val="20"/>
          <w:szCs w:val="20"/>
          <w:lang w:val="en-US"/>
        </w:rPr>
        <w:t>Option 1: Only support 1UL/2DL CA. Single UL in n5</w:t>
      </w:r>
    </w:p>
    <w:p>
      <w:pPr>
        <w:keepNext/>
        <w:keepLines/>
        <w:pageBreakBefore w:val="0"/>
        <w:kinsoku/>
        <w:wordWrap/>
        <w:topLinePunct w:val="0"/>
        <w:bidi w:val="0"/>
        <w:ind w:firstLine="400" w:firstLineChars="200"/>
        <w:rPr>
          <w:i/>
          <w:iCs/>
          <w:sz w:val="20"/>
          <w:szCs w:val="20"/>
          <w:lang w:val="en-US"/>
        </w:rPr>
      </w:pPr>
      <w:bookmarkStart w:id="13" w:name="OLE_LINK31"/>
      <w:r>
        <w:rPr>
          <w:i/>
          <w:iCs/>
          <w:sz w:val="20"/>
          <w:szCs w:val="20"/>
          <w:lang w:val="en-US"/>
        </w:rPr>
        <w:t>Option 2: Support both 1UL/2DL and 2UL/2DL CA. Non-concurrent n5 DL and n8 UL</w:t>
      </w:r>
    </w:p>
    <w:p>
      <w:pPr>
        <w:keepNext/>
        <w:keepLines/>
        <w:pageBreakBefore w:val="0"/>
        <w:kinsoku/>
        <w:wordWrap/>
        <w:topLinePunct w:val="0"/>
        <w:bidi w:val="0"/>
        <w:ind w:firstLine="800" w:firstLineChars="400"/>
        <w:rPr>
          <w:i/>
          <w:iCs/>
          <w:sz w:val="20"/>
          <w:szCs w:val="20"/>
          <w:lang w:val="en-US"/>
        </w:rPr>
      </w:pPr>
      <w:r>
        <w:rPr>
          <w:i/>
          <w:iCs/>
          <w:sz w:val="20"/>
          <w:szCs w:val="20"/>
          <w:lang w:val="en-US"/>
        </w:rPr>
        <w:t>Note: Potential impacts on RAN2 are observed</w:t>
      </w:r>
    </w:p>
    <w:bookmarkEnd w:id="13"/>
    <w:p>
      <w:pPr>
        <w:keepNext/>
        <w:keepLines/>
        <w:pageBreakBefore w:val="0"/>
        <w:kinsoku/>
        <w:wordWrap/>
        <w:topLinePunct w:val="0"/>
        <w:bidi w:val="0"/>
        <w:rPr>
          <w:i/>
          <w:iCs/>
          <w:sz w:val="20"/>
          <w:szCs w:val="20"/>
          <w:lang w:val="en-US"/>
        </w:rPr>
      </w:pPr>
      <w:r>
        <w:rPr>
          <w:i/>
          <w:iCs/>
          <w:sz w:val="20"/>
          <w:szCs w:val="20"/>
          <w:lang w:val="en-US"/>
        </w:rPr>
        <w:t>2) Dedicated RF filters implementation with partial frequency range</w:t>
      </w:r>
    </w:p>
    <w:p>
      <w:pPr>
        <w:keepNext/>
        <w:keepLines/>
        <w:pageBreakBefore w:val="0"/>
        <w:kinsoku/>
        <w:wordWrap/>
        <w:topLinePunct w:val="0"/>
        <w:bidi w:val="0"/>
        <w:ind w:firstLine="400" w:firstLineChars="200"/>
        <w:rPr>
          <w:rFonts w:eastAsiaTheme="minorEastAsia"/>
          <w:i/>
          <w:iCs/>
          <w:sz w:val="20"/>
          <w:szCs w:val="20"/>
          <w:lang w:val="en-US" w:eastAsia="zh-CN"/>
        </w:rPr>
      </w:pPr>
      <w:r>
        <w:rPr>
          <w:i/>
          <w:iCs/>
          <w:sz w:val="20"/>
          <w:szCs w:val="20"/>
          <w:lang w:val="en-US"/>
        </w:rPr>
        <w:t>Option 3: Support both 1UL/2DL and 2UL/2DL CA. Dedicated filter to allow simultaneous n5 DL and n8 UL</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For option 1 and option 2, the comparisons are summarized in table 1 [3].</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Table 1. Compare option 3 with option 4</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4"/>
        <w:gridCol w:w="1248"/>
        <w:gridCol w:w="1307"/>
        <w:gridCol w:w="3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jc w:val="center"/>
              <w:textAlignment w:val="auto"/>
              <w:rPr>
                <w:rFonts w:hint="default" w:cs="Times New Roman"/>
                <w:b w:val="0"/>
                <w:bCs w:val="0"/>
                <w:i w:val="0"/>
                <w:iCs w:val="0"/>
                <w:kern w:val="0"/>
                <w:sz w:val="20"/>
                <w:szCs w:val="20"/>
                <w:highlight w:val="none"/>
                <w:vertAlign w:val="baseline"/>
                <w:lang w:val="en-US" w:eastAsia="zh-CN"/>
              </w:rPr>
            </w:pPr>
          </w:p>
        </w:tc>
        <w:tc>
          <w:tcPr>
            <w:tcW w:w="1248"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UL</w:t>
            </w:r>
          </w:p>
        </w:tc>
        <w:tc>
          <w:tcPr>
            <w:tcW w:w="1307"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DL</w:t>
            </w:r>
          </w:p>
        </w:tc>
        <w:tc>
          <w:tcPr>
            <w:tcW w:w="3754"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1135" w:leftChars="0" w:hanging="851" w:firstLineChars="0"/>
              <w:jc w:val="both"/>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Option 1</w:t>
            </w:r>
          </w:p>
        </w:tc>
        <w:tc>
          <w:tcPr>
            <w:tcW w:w="1248"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w:t>
            </w:r>
          </w:p>
        </w:tc>
        <w:tc>
          <w:tcPr>
            <w:tcW w:w="1307"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n5+n8</w:t>
            </w:r>
          </w:p>
        </w:tc>
        <w:tc>
          <w:tcPr>
            <w:tcW w:w="3754"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Single UL, DL CA, i.e. 1UL/2DL NR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Merge w:val="restart"/>
            <w:vAlign w:val="center"/>
          </w:tcPr>
          <w:p>
            <w:pPr>
              <w:pStyle w:val="62"/>
              <w:keepNext/>
              <w:keepLines/>
              <w:pageBreakBefore w:val="0"/>
              <w:widowControl w:val="0"/>
              <w:kinsoku/>
              <w:wordWrap/>
              <w:overflowPunct/>
              <w:topLinePunct w:val="0"/>
              <w:autoSpaceDE/>
              <w:autoSpaceDN/>
              <w:bidi w:val="0"/>
              <w:adjustRightInd/>
              <w:snapToGrid/>
              <w:spacing w:after="180" w:line="240" w:lineRule="auto"/>
              <w:jc w:val="both"/>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Option 2</w:t>
            </w:r>
          </w:p>
        </w:tc>
        <w:tc>
          <w:tcPr>
            <w:tcW w:w="1248"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n5+n8</w:t>
            </w:r>
          </w:p>
        </w:tc>
        <w:tc>
          <w:tcPr>
            <w:tcW w:w="1307"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n8</w:t>
            </w:r>
          </w:p>
        </w:tc>
        <w:tc>
          <w:tcPr>
            <w:tcW w:w="3754"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UL CA, single DL, i.e. 2UL/1DL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Merge w:val="continue"/>
            <w:vAlign w:val="center"/>
          </w:tcPr>
          <w:p>
            <w:pPr>
              <w:pStyle w:val="62"/>
              <w:keepNext/>
              <w:keepLines/>
              <w:pageBreakBefore w:val="0"/>
              <w:widowControl w:val="0"/>
              <w:kinsoku/>
              <w:wordWrap/>
              <w:overflowPunct/>
              <w:topLinePunct w:val="0"/>
              <w:autoSpaceDE/>
              <w:autoSpaceDN/>
              <w:bidi w:val="0"/>
              <w:adjustRightInd/>
              <w:snapToGrid/>
              <w:spacing w:after="180" w:line="240" w:lineRule="auto"/>
              <w:jc w:val="center"/>
              <w:textAlignment w:val="auto"/>
              <w:rPr>
                <w:rFonts w:hint="eastAsia" w:cs="Times New Roman"/>
                <w:b w:val="0"/>
                <w:bCs w:val="0"/>
                <w:i w:val="0"/>
                <w:iCs w:val="0"/>
                <w:kern w:val="0"/>
                <w:sz w:val="20"/>
                <w:szCs w:val="20"/>
                <w:highlight w:val="none"/>
                <w:vertAlign w:val="baseline"/>
                <w:lang w:val="en-US" w:eastAsia="zh-CN"/>
              </w:rPr>
            </w:pPr>
          </w:p>
        </w:tc>
        <w:tc>
          <w:tcPr>
            <w:tcW w:w="1248"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w:t>
            </w:r>
          </w:p>
        </w:tc>
        <w:tc>
          <w:tcPr>
            <w:tcW w:w="1307"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n5+n8</w:t>
            </w:r>
          </w:p>
        </w:tc>
        <w:tc>
          <w:tcPr>
            <w:tcW w:w="3754" w:type="dxa"/>
            <w:vAlign w:val="center"/>
          </w:tcPr>
          <w:p>
            <w:pPr>
              <w:pStyle w:val="62"/>
              <w:keepNext/>
              <w:keepLines/>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Single UL, DL CA, i.e. 1UL/2DL NR CA</w:t>
            </w:r>
          </w:p>
        </w:tc>
      </w:tr>
    </w:tbl>
    <w:p>
      <w:pPr>
        <w:keepNext/>
        <w:keepLines/>
        <w:pageBreakBefore w:val="0"/>
        <w:kinsoku/>
        <w:wordWrap/>
        <w:topLinePunct w:val="0"/>
        <w:bidi w:val="0"/>
        <w:rPr>
          <w:rFonts w:hint="default" w:eastAsiaTheme="minorEastAsia"/>
          <w:lang w:val="en-US" w:eastAsia="zh-CN"/>
        </w:rPr>
      </w:pPr>
      <w:r>
        <w:rPr>
          <w:rFonts w:hint="eastAsia" w:eastAsiaTheme="minorEastAsia"/>
          <w:lang w:val="en-US" w:eastAsia="zh-CN"/>
        </w:rPr>
        <w:t>It is also aligned with descriptions for option 2 in sub-clause 5.1.3.0</w:t>
      </w:r>
      <w:bookmarkStart w:id="14" w:name="OLE_LINK17"/>
      <w:r>
        <w:rPr>
          <w:rFonts w:hint="eastAsia" w:eastAsiaTheme="minorEastAsia"/>
          <w:lang w:val="en-US" w:eastAsia="zh-CN"/>
        </w:rPr>
        <w:t xml:space="preserve"> in SID TR38.872</w:t>
      </w:r>
      <w:bookmarkEnd w:id="14"/>
      <w:r>
        <w:rPr>
          <w:rFonts w:hint="eastAsia" w:eastAsiaTheme="minorEastAsia"/>
          <w:lang w:val="en-US" w:eastAsia="zh-CN"/>
        </w:rPr>
        <w:t>, which is shown as below.</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80" w:line="260" w:lineRule="auto"/>
        <w:ind w:left="1417" w:hanging="1417"/>
        <w:textAlignment w:val="baseline"/>
        <w:outlineLvl w:val="9"/>
        <w:rPr>
          <w:rFonts w:ascii="Arial" w:hAnsi="Arial" w:eastAsia="Times New Roman" w:cs="Times New Roman"/>
          <w:i/>
          <w:iCs/>
          <w:sz w:val="24"/>
          <w:lang w:val="en-US" w:eastAsia="en-GB" w:bidi="ar-SA"/>
        </w:rPr>
      </w:pPr>
      <w:r>
        <w:rPr>
          <w:rFonts w:ascii="Arial" w:hAnsi="Arial" w:eastAsia="Times New Roman" w:cs="Times New Roman"/>
          <w:i/>
          <w:iCs/>
          <w:sz w:val="24"/>
          <w:lang w:val="en-US" w:eastAsia="en-GB" w:bidi="ar-SA"/>
        </w:rPr>
        <w:t>5.1.3.0</w:t>
      </w:r>
      <w:r>
        <w:rPr>
          <w:rFonts w:hint="eastAsia" w:ascii="Arial" w:hAnsi="Arial" w:eastAsia="宋体" w:cs="Times New Roman"/>
          <w:i/>
          <w:iCs/>
          <w:sz w:val="24"/>
          <w:lang w:val="en-US" w:eastAsia="zh-CN" w:bidi="ar-SA"/>
        </w:rPr>
        <w:tab/>
      </w:r>
      <w:r>
        <w:rPr>
          <w:rFonts w:ascii="Arial" w:hAnsi="Arial" w:eastAsia="Times New Roman" w:cs="Times New Roman"/>
          <w:i/>
          <w:iCs/>
          <w:sz w:val="24"/>
          <w:lang w:val="en-US" w:eastAsia="en-GB" w:bidi="ar-SA"/>
        </w:rPr>
        <w:t>General</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i/>
          <w:iCs/>
          <w:kern w:val="0"/>
          <w:sz w:val="20"/>
          <w:highlight w:val="yellow"/>
          <w:lang w:val="en-US" w:eastAsia="zh-CN"/>
        </w:rPr>
      </w:pPr>
      <w:r>
        <w:rPr>
          <w:rFonts w:ascii="Times New Roman" w:hAnsi="Times New Roman" w:eastAsia="宋体" w:cs="Times New Roman"/>
          <w:i/>
          <w:iCs/>
          <w:kern w:val="0"/>
          <w:sz w:val="20"/>
          <w:highlight w:val="yellow"/>
          <w:lang w:val="en-US" w:eastAsia="zh-CN"/>
        </w:rPr>
        <w:t xml:space="preserve">Option 2 full band n5 and n8 RF filters implementation can support both </w:t>
      </w:r>
      <w:bookmarkStart w:id="15" w:name="OLE_LINK9"/>
      <w:r>
        <w:rPr>
          <w:rFonts w:ascii="Times New Roman" w:hAnsi="Times New Roman" w:eastAsia="宋体" w:cs="Times New Roman"/>
          <w:i/>
          <w:iCs/>
          <w:kern w:val="0"/>
          <w:sz w:val="20"/>
          <w:highlight w:val="yellow"/>
          <w:lang w:val="en-US" w:eastAsia="zh-CN"/>
        </w:rPr>
        <w:t>DL_n8_UL_n5-n8 and</w:t>
      </w:r>
      <w:bookmarkStart w:id="16" w:name="OLE_LINK30"/>
      <w:r>
        <w:rPr>
          <w:rFonts w:ascii="Times New Roman" w:hAnsi="Times New Roman" w:eastAsia="宋体" w:cs="Times New Roman"/>
          <w:i/>
          <w:iCs/>
          <w:kern w:val="0"/>
          <w:sz w:val="20"/>
          <w:highlight w:val="yellow"/>
          <w:lang w:val="en-US" w:eastAsia="zh-CN"/>
        </w:rPr>
        <w:t xml:space="preserve"> DL_n5-n8_UL_n5</w:t>
      </w:r>
      <w:bookmarkEnd w:id="15"/>
      <w:bookmarkEnd w:id="16"/>
      <w:r>
        <w:rPr>
          <w:rFonts w:ascii="Times New Roman" w:hAnsi="Times New Roman" w:eastAsia="宋体" w:cs="Times New Roman"/>
          <w:i/>
          <w:iCs/>
          <w:kern w:val="0"/>
          <w:sz w:val="20"/>
          <w:highlight w:val="yellow"/>
          <w:lang w:val="en-US" w:eastAsia="zh-CN"/>
        </w:rPr>
        <w:t xml:space="preserve"> features.</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i/>
          <w:iCs/>
          <w:kern w:val="0"/>
          <w:sz w:val="20"/>
          <w:lang w:val="en-US" w:eastAsia="zh-CN"/>
        </w:rPr>
      </w:pPr>
      <w:r>
        <w:rPr>
          <w:rFonts w:ascii="Times New Roman" w:hAnsi="Times New Roman" w:eastAsia="宋体" w:cs="Times New Roman"/>
          <w:i/>
          <w:iCs/>
          <w:kern w:val="0"/>
          <w:sz w:val="20"/>
          <w:lang w:val="en-US" w:eastAsia="zh-CN"/>
        </w:rPr>
        <w:t>Option 3 dedicated RF filter(s) implementation with partial frequency range can support DL_n5-n8_UL_n5-n8 feature.</w:t>
      </w:r>
    </w:p>
    <w:p>
      <w:pPr>
        <w:keepNext/>
        <w:keepLines/>
        <w:pageBreakBefore w:val="0"/>
        <w:kinsoku/>
        <w:wordWrap/>
        <w:topLinePunct w:val="0"/>
        <w:bidi w:val="0"/>
        <w:rPr>
          <w:rFonts w:hint="default" w:eastAsiaTheme="minorEastAsia"/>
          <w:lang w:val="en-US" w:eastAsia="zh-CN"/>
        </w:rPr>
      </w:pPr>
      <w:r>
        <w:rPr>
          <w:rFonts w:ascii="Times New Roman" w:hAnsi="Times New Roman" w:eastAsia="宋体" w:cs="Times New Roman"/>
          <w:i/>
          <w:iCs/>
          <w:kern w:val="0"/>
          <w:sz w:val="20"/>
          <w:lang w:val="en-US" w:eastAsia="zh-CN"/>
        </w:rPr>
        <w:t>Thus, the following technical analysis in clause 5.1.3 is based on these kinds of candidate options and implementations.</w:t>
      </w:r>
    </w:p>
    <w:p>
      <w:pPr>
        <w:pStyle w:val="57"/>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eastAsia="宋体" w:cs="Times New Roman"/>
          <w:i w:val="0"/>
          <w:iCs w:val="0"/>
          <w:sz w:val="20"/>
          <w:szCs w:val="20"/>
          <w:lang w:val="en-US" w:eastAsia="zh-CN"/>
        </w:rPr>
      </w:pPr>
      <w:r>
        <w:rPr>
          <w:rFonts w:hint="eastAsia" w:ascii="Times New Roman" w:hAnsi="Times New Roman" w:cs="Times New Roman"/>
          <w:i w:val="0"/>
          <w:iCs w:val="0"/>
          <w:sz w:val="20"/>
          <w:szCs w:val="20"/>
          <w:lang w:val="en-US" w:eastAsia="zh-CN"/>
        </w:rPr>
        <w:t xml:space="preserve">Therefore, </w:t>
      </w:r>
      <w:bookmarkStart w:id="17" w:name="OLE_LINK8"/>
      <w:r>
        <w:rPr>
          <w:rFonts w:hint="eastAsia" w:ascii="Times New Roman" w:hAnsi="Times New Roman" w:cs="Times New Roman"/>
          <w:i w:val="0"/>
          <w:iCs w:val="0"/>
          <w:sz w:val="20"/>
          <w:szCs w:val="20"/>
          <w:lang w:val="en-US" w:eastAsia="zh-CN"/>
        </w:rPr>
        <w:t>it is not exactly correct to say</w:t>
      </w:r>
      <w:bookmarkEnd w:id="17"/>
      <w:r>
        <w:rPr>
          <w:rFonts w:hint="eastAsia" w:ascii="Times New Roman" w:hAnsi="Times New Roman" w:cs="Times New Roman"/>
          <w:i w:val="0"/>
          <w:iCs w:val="0"/>
          <w:sz w:val="20"/>
          <w:szCs w:val="20"/>
          <w:lang w:val="en-US" w:eastAsia="zh-CN"/>
        </w:rPr>
        <w:t xml:space="preserve"> </w:t>
      </w:r>
      <w:r>
        <w:rPr>
          <w:rFonts w:hint="default" w:ascii="Times New Roman" w:hAnsi="Times New Roman" w:cs="Times New Roman"/>
          <w:i w:val="0"/>
          <w:iCs w:val="0"/>
          <w:sz w:val="20"/>
          <w:szCs w:val="20"/>
          <w:lang w:val="en-US" w:eastAsia="zh-CN"/>
        </w:rPr>
        <w:t>‘</w:t>
      </w:r>
      <w:r>
        <w:rPr>
          <w:rFonts w:hint="eastAsia" w:ascii="Times New Roman" w:hAnsi="Times New Roman" w:cs="Times New Roman"/>
          <w:i w:val="0"/>
          <w:iCs w:val="0"/>
          <w:sz w:val="20"/>
          <w:szCs w:val="20"/>
          <w:lang w:val="en-US" w:eastAsia="zh-CN"/>
        </w:rPr>
        <w:t>s</w:t>
      </w:r>
      <w:r>
        <w:rPr>
          <w:rFonts w:hint="default" w:ascii="Times New Roman" w:hAnsi="Times New Roman" w:cs="Times New Roman"/>
          <w:i w:val="0"/>
          <w:iCs w:val="0"/>
          <w:sz w:val="20"/>
          <w:szCs w:val="20"/>
          <w:lang w:val="en-US"/>
        </w:rPr>
        <w:t>upport both 1UL/2DL and 2UL/</w:t>
      </w:r>
      <w:r>
        <w:rPr>
          <w:rFonts w:hint="eastAsia" w:ascii="Times New Roman" w:hAnsi="Times New Roman" w:cs="Times New Roman"/>
          <w:i w:val="0"/>
          <w:iCs w:val="0"/>
          <w:sz w:val="20"/>
          <w:szCs w:val="20"/>
          <w:lang w:val="en-US" w:eastAsia="zh-CN"/>
        </w:rPr>
        <w:t>2</w:t>
      </w:r>
      <w:r>
        <w:rPr>
          <w:rFonts w:hint="default" w:ascii="Times New Roman" w:hAnsi="Times New Roman" w:cs="Times New Roman"/>
          <w:i w:val="0"/>
          <w:iCs w:val="0"/>
          <w:sz w:val="20"/>
          <w:szCs w:val="20"/>
          <w:lang w:val="en-US"/>
        </w:rPr>
        <w:t xml:space="preserve">DL CA. </w:t>
      </w:r>
      <w:bookmarkStart w:id="18" w:name="OLE_LINK21"/>
      <w:r>
        <w:rPr>
          <w:rFonts w:hint="default" w:ascii="Times New Roman" w:hAnsi="Times New Roman" w:cs="Times New Roman"/>
          <w:i w:val="0"/>
          <w:iCs w:val="0"/>
          <w:sz w:val="20"/>
          <w:szCs w:val="20"/>
          <w:lang w:val="en-US"/>
        </w:rPr>
        <w:t>Non-concurrent n5 DL and n8 UL</w:t>
      </w:r>
      <w:r>
        <w:rPr>
          <w:rFonts w:hint="default" w:ascii="Times New Roman" w:hAnsi="Times New Roman" w:cs="Times New Roman"/>
          <w:i w:val="0"/>
          <w:iCs w:val="0"/>
          <w:sz w:val="20"/>
          <w:szCs w:val="20"/>
          <w:lang w:val="en-US" w:eastAsia="zh-CN"/>
        </w:rPr>
        <w:t>’</w:t>
      </w:r>
      <w:bookmarkEnd w:id="18"/>
      <w:r>
        <w:rPr>
          <w:rFonts w:hint="eastAsia" w:ascii="Times New Roman" w:hAnsi="Times New Roman" w:cs="Times New Roman"/>
          <w:i w:val="0"/>
          <w:iCs w:val="0"/>
          <w:sz w:val="20"/>
          <w:szCs w:val="20"/>
          <w:lang w:val="en-US" w:eastAsia="zh-CN"/>
        </w:rPr>
        <w:t xml:space="preserve">, since </w:t>
      </w:r>
      <w:bookmarkStart w:id="19" w:name="OLE_LINK29"/>
      <w:r>
        <w:rPr>
          <w:rFonts w:hint="eastAsia" w:ascii="Times New Roman" w:hAnsi="Times New Roman" w:cs="Times New Roman"/>
          <w:i w:val="0"/>
          <w:iCs w:val="0"/>
          <w:sz w:val="20"/>
          <w:szCs w:val="20"/>
          <w:lang w:val="en-US" w:eastAsia="zh-CN"/>
        </w:rPr>
        <w:t>2UL/2DL CA</w:t>
      </w:r>
      <w:bookmarkEnd w:id="19"/>
      <w:r>
        <w:rPr>
          <w:rFonts w:hint="eastAsia" w:ascii="Times New Roman" w:hAnsi="Times New Roman" w:cs="Times New Roman"/>
          <w:i w:val="0"/>
          <w:iCs w:val="0"/>
          <w:sz w:val="20"/>
          <w:szCs w:val="20"/>
          <w:lang w:val="en-US" w:eastAsia="zh-CN"/>
        </w:rPr>
        <w:t xml:space="preserve"> would not be supported under the condition of n</w:t>
      </w:r>
      <w:r>
        <w:rPr>
          <w:rFonts w:hint="default" w:ascii="Times New Roman" w:hAnsi="Times New Roman" w:cs="Times New Roman"/>
          <w:i w:val="0"/>
          <w:iCs w:val="0"/>
          <w:sz w:val="20"/>
          <w:szCs w:val="20"/>
          <w:lang w:val="en-US"/>
        </w:rPr>
        <w:t>on-concurrent n5 DL and n8 UL</w:t>
      </w:r>
      <w:r>
        <w:rPr>
          <w:rFonts w:hint="eastAsia" w:ascii="Times New Roman" w:hAnsi="Times New Roman" w:cs="Times New Roman"/>
          <w:i w:val="0"/>
          <w:iCs w:val="0"/>
          <w:sz w:val="20"/>
          <w:szCs w:val="20"/>
          <w:lang w:val="en-US" w:eastAsia="zh-CN"/>
        </w:rPr>
        <w:t xml:space="preserve">. </w:t>
      </w:r>
      <w:bookmarkStart w:id="20" w:name="OLE_LINK15"/>
      <w:r>
        <w:rPr>
          <w:rFonts w:hint="eastAsia" w:ascii="Times New Roman" w:hAnsi="Times New Roman" w:cs="Times New Roman"/>
          <w:i w:val="0"/>
          <w:iCs w:val="0"/>
          <w:sz w:val="20"/>
          <w:szCs w:val="20"/>
          <w:lang w:val="en-US" w:eastAsia="zh-CN"/>
        </w:rPr>
        <w:t>To be more precise</w:t>
      </w:r>
      <w:bookmarkEnd w:id="20"/>
      <w:r>
        <w:rPr>
          <w:rFonts w:hint="eastAsia" w:ascii="Times New Roman" w:hAnsi="Times New Roman" w:cs="Times New Roman"/>
          <w:i w:val="0"/>
          <w:iCs w:val="0"/>
          <w:sz w:val="20"/>
          <w:szCs w:val="20"/>
          <w:lang w:val="en-US" w:eastAsia="zh-CN"/>
        </w:rPr>
        <w:t>, 2UL/1DL CA (i.e. DL_n5-n8_UL_n5) is supported. Hence it is proposed to modify option 2 a bit when sent the LS to RAN2.</w:t>
      </w:r>
    </w:p>
    <w:p>
      <w:pPr>
        <w:pStyle w:val="57"/>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cs="Times New Roman"/>
          <w:b/>
          <w:bCs/>
          <w:i w:val="0"/>
          <w:iCs w:val="0"/>
          <w:sz w:val="20"/>
          <w:szCs w:val="20"/>
          <w:lang w:val="en-US" w:eastAsia="zh-CN"/>
        </w:rPr>
      </w:pPr>
      <w:bookmarkStart w:id="21" w:name="OLE_LINK18"/>
      <w:bookmarkStart w:id="22" w:name="OLE_LINK1"/>
      <w:r>
        <w:rPr>
          <w:rFonts w:hint="eastAsia" w:ascii="Times New Roman" w:hAnsi="Times New Roman" w:cs="Times New Roman"/>
          <w:b/>
          <w:bCs/>
          <w:i w:val="0"/>
          <w:iCs w:val="0"/>
          <w:sz w:val="20"/>
          <w:szCs w:val="20"/>
          <w:lang w:val="en-US" w:eastAsia="zh-CN"/>
        </w:rPr>
        <w:t xml:space="preserve">Proposal 1. </w:t>
      </w:r>
      <w:bookmarkStart w:id="23" w:name="OLE_LINK16"/>
      <w:r>
        <w:rPr>
          <w:rFonts w:hint="eastAsia" w:ascii="Times New Roman" w:hAnsi="Times New Roman" w:cs="Times New Roman"/>
          <w:b/>
          <w:bCs/>
          <w:i w:val="0"/>
          <w:iCs w:val="0"/>
          <w:sz w:val="20"/>
          <w:szCs w:val="20"/>
          <w:lang w:val="en-US" w:eastAsia="zh-CN"/>
        </w:rPr>
        <w:t>To be more precise, it is propose to modify the option 2 as below:</w:t>
      </w:r>
      <w:bookmarkEnd w:id="23"/>
    </w:p>
    <w:bookmarkEnd w:id="21"/>
    <w:p>
      <w:pPr>
        <w:keepNext/>
        <w:keepLines/>
        <w:pageBreakBefore w:val="0"/>
        <w:kinsoku/>
        <w:wordWrap/>
        <w:topLinePunct w:val="0"/>
        <w:bidi w:val="0"/>
        <w:ind w:firstLine="402" w:firstLineChars="200"/>
        <w:rPr>
          <w:b/>
          <w:bCs/>
          <w:i/>
          <w:iCs/>
          <w:sz w:val="20"/>
          <w:szCs w:val="20"/>
          <w:lang w:val="en-US"/>
        </w:rPr>
      </w:pPr>
      <w:r>
        <w:rPr>
          <w:b/>
          <w:bCs/>
          <w:i/>
          <w:iCs/>
          <w:sz w:val="20"/>
          <w:szCs w:val="20"/>
          <w:lang w:val="en-US"/>
        </w:rPr>
        <w:t>Option 2: Support both 1UL/2DL and 2UL/</w:t>
      </w:r>
      <w:del w:id="0" w:author="ZTE_Wubin" w:date="2023-03-29T14:26:36Z">
        <w:r>
          <w:rPr>
            <w:b/>
            <w:bCs/>
            <w:i/>
            <w:iCs/>
            <w:sz w:val="20"/>
            <w:szCs w:val="20"/>
            <w:lang w:val="en-US"/>
          </w:rPr>
          <w:delText>2</w:delText>
        </w:r>
      </w:del>
      <w:ins w:id="1" w:author="ZTE_Wubin" w:date="2023-03-29T14:26:35Z">
        <w:r>
          <w:rPr>
            <w:rFonts w:hint="eastAsia"/>
            <w:b/>
            <w:bCs/>
            <w:i/>
            <w:iCs/>
            <w:sz w:val="20"/>
            <w:szCs w:val="20"/>
            <w:lang w:val="en-US" w:eastAsia="zh-CN"/>
          </w:rPr>
          <w:t>1</w:t>
        </w:r>
      </w:ins>
      <w:r>
        <w:rPr>
          <w:b/>
          <w:bCs/>
          <w:i/>
          <w:iCs/>
          <w:sz w:val="20"/>
          <w:szCs w:val="20"/>
          <w:lang w:val="en-US"/>
        </w:rPr>
        <w:t>DL CA. Non-concurrent n5 DL and n8 UL</w:t>
      </w:r>
    </w:p>
    <w:p>
      <w:pPr>
        <w:keepNext/>
        <w:keepLines/>
        <w:pageBreakBefore w:val="0"/>
        <w:kinsoku/>
        <w:wordWrap/>
        <w:topLinePunct w:val="0"/>
        <w:bidi w:val="0"/>
        <w:ind w:firstLine="803" w:firstLineChars="400"/>
        <w:rPr>
          <w:b/>
          <w:bCs/>
          <w:i/>
          <w:iCs/>
          <w:sz w:val="20"/>
          <w:szCs w:val="20"/>
          <w:lang w:val="en-US"/>
        </w:rPr>
      </w:pPr>
      <w:r>
        <w:rPr>
          <w:b/>
          <w:bCs/>
          <w:i/>
          <w:iCs/>
          <w:sz w:val="20"/>
          <w:szCs w:val="20"/>
          <w:lang w:val="en-US"/>
        </w:rPr>
        <w:t xml:space="preserve">Note: </w:t>
      </w:r>
      <w:bookmarkStart w:id="24" w:name="OLE_LINK7"/>
      <w:r>
        <w:rPr>
          <w:b/>
          <w:bCs/>
          <w:i/>
          <w:iCs/>
          <w:sz w:val="20"/>
          <w:szCs w:val="20"/>
          <w:lang w:val="en-US"/>
        </w:rPr>
        <w:t>Potential impacts on RAN2 are observed</w:t>
      </w:r>
      <w:bookmarkEnd w:id="24"/>
    </w:p>
    <w:p>
      <w:pPr>
        <w:keepNext/>
        <w:keepLines/>
        <w:pageBreakBefore w:val="0"/>
        <w:kinsoku/>
        <w:wordWrap/>
        <w:topLinePunct w:val="0"/>
        <w:bidi w:val="0"/>
        <w:rPr>
          <w:rFonts w:hint="eastAsia"/>
          <w:b w:val="0"/>
          <w:bCs w:val="0"/>
          <w:i w:val="0"/>
          <w:iCs w:val="0"/>
          <w:sz w:val="20"/>
          <w:szCs w:val="20"/>
          <w:lang w:val="en-US" w:eastAsia="zh-CN"/>
        </w:rPr>
      </w:pPr>
      <w:r>
        <w:rPr>
          <w:rFonts w:hint="eastAsia"/>
          <w:b w:val="0"/>
          <w:bCs w:val="0"/>
          <w:i w:val="0"/>
          <w:iCs w:val="0"/>
          <w:sz w:val="20"/>
          <w:szCs w:val="20"/>
          <w:lang w:val="en-US" w:eastAsia="zh-CN"/>
        </w:rPr>
        <w:t xml:space="preserve">Since option 2 were already </w:t>
      </w:r>
      <w:bookmarkStart w:id="25" w:name="OLE_LINK2"/>
      <w:r>
        <w:rPr>
          <w:rFonts w:hint="eastAsia"/>
          <w:b w:val="0"/>
          <w:bCs w:val="0"/>
          <w:i w:val="0"/>
          <w:iCs w:val="0"/>
          <w:sz w:val="20"/>
          <w:szCs w:val="20"/>
          <w:lang w:val="en-US" w:eastAsia="zh-CN"/>
        </w:rPr>
        <w:t>extensive</w:t>
      </w:r>
      <w:bookmarkEnd w:id="25"/>
      <w:r>
        <w:rPr>
          <w:rFonts w:hint="eastAsia"/>
          <w:b w:val="0"/>
          <w:bCs w:val="0"/>
          <w:i w:val="0"/>
          <w:iCs w:val="0"/>
          <w:sz w:val="20"/>
          <w:szCs w:val="20"/>
          <w:lang w:val="en-US" w:eastAsia="zh-CN"/>
        </w:rPr>
        <w:t xml:space="preserve">ly discussed in the SID phase, and it was already observed that there would potential impacts on RAN2. In terms of the WID objective, RAN2 work will be triggered by LS from RAN4. Thus </w:t>
      </w:r>
      <w:bookmarkStart w:id="26" w:name="OLE_LINK6"/>
      <w:r>
        <w:rPr>
          <w:rFonts w:hint="eastAsia"/>
          <w:b w:val="0"/>
          <w:bCs w:val="0"/>
          <w:i w:val="0"/>
          <w:iCs w:val="0"/>
          <w:sz w:val="20"/>
          <w:szCs w:val="20"/>
          <w:lang w:val="en-US" w:eastAsia="zh-CN"/>
        </w:rPr>
        <w:t>it is time to sent LS to RAN2 to study the feasibility of non-simultaneous n5 DL + n8 UL with the existing specifications.</w:t>
      </w:r>
      <w:bookmarkEnd w:id="26"/>
    </w:p>
    <w:bookmarkEnd w:id="9"/>
    <w:bookmarkEnd w:id="10"/>
    <w:bookmarkEnd w:id="11"/>
    <w:bookmarkEnd w:id="12"/>
    <w:bookmarkEnd w:id="22"/>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In this contribution, we give some further discussion on the feasibility for smartphone to support 2DL/2UL CA_n5-n8.</w:t>
      </w:r>
    </w:p>
    <w:p>
      <w:pPr>
        <w:pStyle w:val="57"/>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Proposal 1. To be more precise, it is propose to modify the option 2 as below:</w:t>
      </w:r>
    </w:p>
    <w:p>
      <w:pPr>
        <w:keepNext/>
        <w:keepLines/>
        <w:pageBreakBefore w:val="0"/>
        <w:kinsoku/>
        <w:wordWrap/>
        <w:topLinePunct w:val="0"/>
        <w:bidi w:val="0"/>
        <w:ind w:firstLine="402" w:firstLineChars="200"/>
        <w:rPr>
          <w:b/>
          <w:bCs/>
          <w:i/>
          <w:iCs/>
          <w:sz w:val="20"/>
          <w:szCs w:val="20"/>
          <w:lang w:val="en-US"/>
        </w:rPr>
      </w:pPr>
      <w:r>
        <w:rPr>
          <w:b/>
          <w:bCs/>
          <w:i/>
          <w:iCs/>
          <w:sz w:val="20"/>
          <w:szCs w:val="20"/>
          <w:lang w:val="en-US"/>
        </w:rPr>
        <w:t>Option 2: Support both 1UL/2DL and 2UL/</w:t>
      </w:r>
      <w:del w:id="2" w:author="ZTE_Wubin" w:date="2023-03-29T14:26:36Z">
        <w:r>
          <w:rPr>
            <w:b/>
            <w:bCs/>
            <w:i/>
            <w:iCs/>
            <w:sz w:val="20"/>
            <w:szCs w:val="20"/>
            <w:lang w:val="en-US"/>
          </w:rPr>
          <w:delText>2</w:delText>
        </w:r>
      </w:del>
      <w:ins w:id="3" w:author="ZTE_Wubin" w:date="2023-03-29T14:26:35Z">
        <w:r>
          <w:rPr>
            <w:rFonts w:hint="eastAsia"/>
            <w:b/>
            <w:bCs/>
            <w:i/>
            <w:iCs/>
            <w:sz w:val="20"/>
            <w:szCs w:val="20"/>
            <w:lang w:val="en-US" w:eastAsia="zh-CN"/>
          </w:rPr>
          <w:t>1</w:t>
        </w:r>
      </w:ins>
      <w:r>
        <w:rPr>
          <w:b/>
          <w:bCs/>
          <w:i/>
          <w:iCs/>
          <w:sz w:val="20"/>
          <w:szCs w:val="20"/>
          <w:lang w:val="en-US"/>
        </w:rPr>
        <w:t>DL CA. Non-concurrent n5 DL and n8 UL</w:t>
      </w:r>
    </w:p>
    <w:p>
      <w:pPr>
        <w:keepNext/>
        <w:keepLines/>
        <w:pageBreakBefore w:val="0"/>
        <w:kinsoku/>
        <w:wordWrap/>
        <w:topLinePunct w:val="0"/>
        <w:bidi w:val="0"/>
        <w:ind w:firstLine="803" w:firstLineChars="400"/>
        <w:rPr>
          <w:b/>
          <w:bCs/>
          <w:i/>
          <w:iCs/>
          <w:sz w:val="20"/>
          <w:szCs w:val="20"/>
          <w:lang w:val="en-US"/>
        </w:rPr>
      </w:pPr>
      <w:r>
        <w:rPr>
          <w:b/>
          <w:bCs/>
          <w:i/>
          <w:iCs/>
          <w:sz w:val="20"/>
          <w:szCs w:val="20"/>
          <w:lang w:val="en-US"/>
        </w:rPr>
        <w:t>Note: Potential impacts on RAN2 are observed</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iCs/>
          <w:sz w:val="20"/>
          <w:szCs w:val="20"/>
          <w:highlight w:val="none"/>
          <w:lang w:val="en-GB" w:eastAsia="en-US"/>
        </w:rPr>
      </w:pPr>
      <w:r>
        <w:rPr>
          <w:rFonts w:hint="eastAsia"/>
          <w:b w:val="0"/>
          <w:bCs w:val="0"/>
          <w:i w:val="0"/>
          <w:iCs w:val="0"/>
          <w:sz w:val="20"/>
          <w:szCs w:val="20"/>
          <w:lang w:val="en-US" w:eastAsia="zh-CN"/>
        </w:rPr>
        <w:t>It is time to sent LS to RAN2 to study the feasibility of non-simultaneous n5 DL + n8 UL with the existing specifications. D</w:t>
      </w:r>
      <w:r>
        <w:rPr>
          <w:rFonts w:hint="eastAsia" w:eastAsia="宋体" w:cs="Times New Roman"/>
          <w:b w:val="0"/>
          <w:bCs w:val="0"/>
          <w:color w:val="auto"/>
          <w:sz w:val="20"/>
          <w:szCs w:val="20"/>
          <w:highlight w:val="none"/>
          <w:lang w:val="en-US" w:eastAsia="zh-CN"/>
        </w:rPr>
        <w:t>raft LS is attached in the Annex.</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 xml:space="preserve">[1] </w:t>
      </w:r>
      <w:bookmarkStart w:id="27" w:name="OLE_LINK65"/>
      <w:r>
        <w:rPr>
          <w:rFonts w:hint="default" w:ascii="Times New Roman" w:hAnsi="Times New Roman" w:cs="Times New Roman"/>
          <w:b w:val="0"/>
          <w:bCs/>
          <w:sz w:val="20"/>
          <w:szCs w:val="20"/>
          <w:highlight w:val="none"/>
          <w:lang w:val="en-US" w:eastAsia="zh-CN"/>
        </w:rPr>
        <w:t>R4-2300561</w:t>
      </w:r>
      <w:bookmarkEnd w:id="27"/>
      <w:r>
        <w:rPr>
          <w:rFonts w:hint="default" w:ascii="Times New Roman" w:hAnsi="Times New Roman" w:cs="Times New Roman"/>
          <w:b w:val="0"/>
          <w:bCs/>
          <w:sz w:val="20"/>
          <w:szCs w:val="20"/>
          <w:highlight w:val="none"/>
          <w:lang w:val="en-US" w:eastAsia="zh-CN"/>
        </w:rPr>
        <w:t>, TR 38.872 v0.4.0, CATT.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[2]</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RP-230764, New WID on enhancement for 700/800/900MHz band combinations, CATT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en-GB"/>
        </w:rPr>
      </w:pPr>
      <w:r>
        <w:rPr>
          <w:rFonts w:hint="eastAsia" w:ascii="Times New Roman" w:hAnsi="Times New Roman" w:cs="Times New Roman"/>
          <w:b w:val="0"/>
          <w:bCs/>
          <w:sz w:val="20"/>
          <w:szCs w:val="20"/>
          <w:highlight w:val="none"/>
          <w:lang w:val="en-US" w:eastAsia="zh-CN"/>
        </w:rPr>
        <w:t>[3]</w:t>
      </w:r>
      <w:r>
        <w:rPr>
          <w:rFonts w:hint="default" w:ascii="Times New Roman" w:hAnsi="Times New Roman" w:cs="Times New Roman"/>
          <w:b w:val="0"/>
          <w:bCs/>
          <w:sz w:val="20"/>
          <w:szCs w:val="20"/>
          <w:highlight w:val="none"/>
          <w:lang w:val="en-US" w:eastAsia="zh-CN"/>
        </w:rPr>
        <w:t>R4-23</w:t>
      </w:r>
      <w:r>
        <w:rPr>
          <w:rFonts w:hint="eastAsia" w:ascii="Times New Roman" w:hAnsi="Times New Roman" w:cs="Times New Roman"/>
          <w:b w:val="0"/>
          <w:bCs/>
          <w:sz w:val="20"/>
          <w:szCs w:val="20"/>
          <w:highlight w:val="none"/>
          <w:lang w:val="en-US" w:eastAsia="zh-CN"/>
        </w:rPr>
        <w:t xml:space="preserve">01264, On </w:t>
      </w:r>
      <w:r>
        <w:rPr>
          <w:rFonts w:hint="eastAsia" w:ascii="Times New Roman" w:hAnsi="Times New Roman" w:cs="Times New Roman"/>
          <w:b w:val="0"/>
          <w:bCs/>
          <w:sz w:val="20"/>
          <w:szCs w:val="20"/>
          <w:highlight w:val="none"/>
          <w:lang w:val="pt-BR" w:eastAsia="zh-CN"/>
        </w:rPr>
        <w:t>CA band combination of n5-n8</w:t>
      </w:r>
      <w:r>
        <w:rPr>
          <w:rFonts w:hint="eastAsia" w:ascii="Times New Roman" w:hAnsi="Times New Roman" w:cs="Times New Roman"/>
          <w:b w:val="0"/>
          <w:bCs/>
          <w:sz w:val="20"/>
          <w:szCs w:val="20"/>
          <w:highlight w:val="none"/>
          <w:lang w:val="en-US" w:eastAsia="zh-CN"/>
        </w:rPr>
        <w:t>, ZTE</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eastAsia" w:ascii="Arial" w:hAnsi="Arial" w:eastAsia="宋体" w:cs="Arial"/>
          <w:b/>
          <w:color w:val="auto"/>
          <w:sz w:val="24"/>
          <w:szCs w:val="24"/>
          <w:highlight w:val="none"/>
          <w:lang w:val="en-US" w:eastAsia="zh-CN" w:bidi="ar-SA"/>
        </w:rPr>
        <w:t>Annex:</w:t>
      </w:r>
    </w:p>
    <w:p>
      <w:pPr>
        <w:pStyle w:val="72"/>
        <w:keepNext/>
        <w:keepLines/>
        <w:pageBreakBefore w:val="0"/>
        <w:widowControl/>
        <w:tabs>
          <w:tab w:val="right" w:pos="9639"/>
        </w:tabs>
        <w:kinsoku/>
        <w:wordWrap/>
        <w:topLinePunct w:val="0"/>
        <w:bidi w:val="0"/>
        <w:snapToGrid/>
        <w:spacing w:after="0"/>
        <w:outlineLvl w:val="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106</w:t>
      </w:r>
      <w:r>
        <w:rPr>
          <w:b/>
          <w:sz w:val="24"/>
        </w:rPr>
        <w:fldChar w:fldCharType="end"/>
      </w:r>
      <w:r>
        <w:rPr>
          <w:b/>
          <w:i/>
          <w:sz w:val="28"/>
        </w:rPr>
        <w:tab/>
      </w:r>
      <w:r>
        <w:rPr>
          <w:b/>
          <w:i w:val="0"/>
          <w:iCs/>
          <w:sz w:val="28"/>
        </w:rPr>
        <w:fldChar w:fldCharType="begin"/>
      </w:r>
      <w:r>
        <w:rPr>
          <w:b/>
          <w:i w:val="0"/>
          <w:iCs/>
          <w:sz w:val="28"/>
        </w:rPr>
        <w:instrText xml:space="preserve"> DOCPROPERTY  Tdoc#  \* MERGEFORMAT </w:instrText>
      </w:r>
      <w:r>
        <w:rPr>
          <w:b/>
          <w:i w:val="0"/>
          <w:iCs/>
          <w:sz w:val="28"/>
        </w:rPr>
        <w:fldChar w:fldCharType="separate"/>
      </w:r>
      <w:r>
        <w:rPr>
          <w:b/>
          <w:i w:val="0"/>
          <w:iCs/>
          <w:sz w:val="28"/>
        </w:rPr>
        <w:t>R4-23</w:t>
      </w:r>
      <w:r>
        <w:rPr>
          <w:rFonts w:hint="eastAsia" w:eastAsia="宋体"/>
          <w:b/>
          <w:i w:val="0"/>
          <w:iCs/>
          <w:sz w:val="28"/>
          <w:lang w:val="en-US" w:eastAsia="zh-CN"/>
        </w:rPr>
        <w:t>xxxxx</w:t>
      </w:r>
      <w:r>
        <w:rPr>
          <w:b/>
          <w:i w:val="0"/>
          <w:iCs/>
          <w:sz w:val="28"/>
        </w:rPr>
        <w:fldChar w:fldCharType="end"/>
      </w:r>
    </w:p>
    <w:p>
      <w:pPr>
        <w:pStyle w:val="72"/>
        <w:keepNext/>
        <w:keepLines/>
        <w:pageBreakBefore w:val="0"/>
        <w:widowControl/>
        <w:kinsoku/>
        <w:wordWrap/>
        <w:topLinePunct w:val="0"/>
        <w:bidi w:val="0"/>
        <w:snapToGrid/>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Athens, Greece</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Feb 27</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Mar 03, 2023</w:t>
      </w:r>
      <w:r>
        <w:rPr>
          <w:b/>
          <w:sz w:val="24"/>
        </w:rPr>
        <w:fldChar w:fldCharType="end"/>
      </w:r>
    </w:p>
    <w:p>
      <w:pPr>
        <w:keepNext/>
        <w:keepLines/>
        <w:pageBreakBefore w:val="0"/>
        <w:widowControl/>
        <w:tabs>
          <w:tab w:val="left" w:pos="1530"/>
        </w:tabs>
        <w:kinsoku/>
        <w:wordWrap/>
        <w:topLinePunct w:val="0"/>
        <w:bidi w:val="0"/>
        <w:snapToGrid/>
        <w:ind w:right="936"/>
        <w:rPr>
          <w:rFonts w:ascii="Arial" w:hAnsi="Arial" w:cs="Arial"/>
          <w:color w:val="000000"/>
          <w:lang w:val="en-US" w:eastAsia="ko-KR"/>
        </w:rPr>
      </w:pPr>
    </w:p>
    <w:p>
      <w:pPr>
        <w:keepNext/>
        <w:keepLines/>
        <w:pageBreakBefore w:val="0"/>
        <w:widowControl/>
        <w:kinsoku/>
        <w:wordWrap/>
        <w:topLinePunct w:val="0"/>
        <w:bidi w:val="0"/>
        <w:snapToGrid/>
        <w:spacing w:after="60"/>
        <w:ind w:left="1985" w:hanging="1985"/>
        <w:rPr>
          <w:rFonts w:ascii="Arial" w:hAnsi="Arial" w:cs="Arial"/>
          <w:bCs/>
          <w:color w:val="000000"/>
        </w:rPr>
      </w:pPr>
      <w:r>
        <w:rPr>
          <w:rFonts w:ascii="Arial" w:hAnsi="Arial" w:cs="Arial"/>
          <w:b/>
        </w:rPr>
        <w:t>Title:</w:t>
      </w:r>
      <w:r>
        <w:rPr>
          <w:rFonts w:ascii="Arial" w:hAnsi="Arial" w:cs="Arial"/>
          <w:b/>
        </w:rPr>
        <w:tab/>
      </w:r>
      <w:r>
        <w:rPr>
          <w:rFonts w:hint="eastAsia" w:ascii="Arial" w:hAnsi="Arial" w:eastAsia="宋体" w:cs="Arial"/>
          <w:b w:val="0"/>
          <w:bCs/>
          <w:lang w:val="en-US" w:eastAsia="zh-CN"/>
        </w:rPr>
        <w:t>[</w:t>
      </w:r>
      <w:r>
        <w:rPr>
          <w:rFonts w:hint="eastAsia" w:ascii="Arial" w:hAnsi="Arial" w:cs="Arial"/>
          <w:b w:val="0"/>
          <w:bCs/>
          <w:color w:val="000000"/>
        </w:rPr>
        <w:t>draft</w:t>
      </w:r>
      <w:r>
        <w:rPr>
          <w:rFonts w:hint="eastAsia" w:ascii="Arial" w:hAnsi="Arial" w:eastAsia="宋体" w:cs="Arial"/>
          <w:b w:val="0"/>
          <w:bCs/>
          <w:color w:val="000000"/>
          <w:lang w:val="en-US" w:eastAsia="zh-CN"/>
        </w:rPr>
        <w:t>]</w:t>
      </w:r>
      <w:r>
        <w:rPr>
          <w:rFonts w:hint="eastAsia" w:ascii="Arial" w:hAnsi="Arial" w:cs="Arial"/>
          <w:b w:val="0"/>
          <w:bCs/>
          <w:color w:val="000000"/>
        </w:rPr>
        <w:t xml:space="preserve"> L</w:t>
      </w:r>
      <w:r>
        <w:rPr>
          <w:rFonts w:hint="eastAsia" w:ascii="Arial" w:hAnsi="Arial" w:cs="Arial"/>
          <w:bCs/>
          <w:color w:val="000000"/>
        </w:rPr>
        <w:t>S on feasibility non-simultaneous n5 DL + n8 UL</w:t>
      </w:r>
    </w:p>
    <w:p>
      <w:pPr>
        <w:keepNext/>
        <w:keepLines/>
        <w:pageBreakBefore w:val="0"/>
        <w:widowControl/>
        <w:kinsoku/>
        <w:wordWrap/>
        <w:topLinePunct w:val="0"/>
        <w:bidi w:val="0"/>
        <w:snapToGrid/>
        <w:spacing w:after="60"/>
        <w:ind w:left="1985" w:hanging="1985"/>
        <w:rPr>
          <w:rFonts w:hint="eastAsia" w:ascii="Arial" w:hAnsi="Arial" w:eastAsia="宋体" w:cs="Arial"/>
          <w:bCs/>
          <w:lang w:eastAsia="zh-CN"/>
        </w:rPr>
      </w:pPr>
      <w:r>
        <w:rPr>
          <w:rFonts w:ascii="Arial" w:hAnsi="Arial" w:cs="Arial"/>
          <w:b/>
        </w:rPr>
        <w:t>Response to:</w:t>
      </w:r>
      <w:r>
        <w:rPr>
          <w:rFonts w:ascii="Arial" w:hAnsi="Arial" w:cs="Arial"/>
          <w:bCs/>
        </w:rPr>
        <w:tab/>
      </w:r>
      <w:r>
        <w:rPr>
          <w:rFonts w:hint="eastAsia" w:ascii="Arial" w:hAnsi="Arial" w:eastAsia="宋体" w:cs="Arial"/>
          <w:bCs/>
          <w:lang w:val="en-US" w:eastAsia="zh-CN"/>
        </w:rPr>
        <w:t>-</w:t>
      </w:r>
    </w:p>
    <w:p>
      <w:pPr>
        <w:keepNext/>
        <w:keepLines/>
        <w:pageBreakBefore w:val="0"/>
        <w:widowControl/>
        <w:kinsoku/>
        <w:wordWrap/>
        <w:topLinePunct w:val="0"/>
        <w:bidi w:val="0"/>
        <w:snapToGrid/>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eastAsia="zh-CN"/>
        </w:rPr>
        <w:t>1</w:t>
      </w:r>
      <w:r>
        <w:rPr>
          <w:rFonts w:hint="eastAsia" w:ascii="Arial" w:hAnsi="Arial" w:cs="Arial"/>
          <w:bCs/>
          <w:lang w:val="en-US" w:eastAsia="zh-CN"/>
        </w:rPr>
        <w:t>8</w:t>
      </w:r>
    </w:p>
    <w:p>
      <w:pPr>
        <w:keepNext/>
        <w:keepLines/>
        <w:pageBreakBefore w:val="0"/>
        <w:widowControl/>
        <w:kinsoku/>
        <w:wordWrap/>
        <w:topLinePunct w:val="0"/>
        <w:bidi w:val="0"/>
        <w:snapToGrid/>
        <w:spacing w:after="60"/>
        <w:ind w:left="1985" w:hanging="1985"/>
        <w:rPr>
          <w:rFonts w:hint="default" w:ascii="Arial" w:hAnsi="Arial" w:eastAsia="宋体" w:cs="Arial"/>
          <w:bCs/>
          <w:lang w:val="en-US" w:eastAsia="zh-CN"/>
        </w:rPr>
      </w:pPr>
      <w:r>
        <w:rPr>
          <w:rFonts w:ascii="Arial" w:hAnsi="Arial" w:cs="Arial"/>
          <w:b/>
        </w:rPr>
        <w:t>Work Item:</w:t>
      </w:r>
      <w:r>
        <w:rPr>
          <w:rFonts w:ascii="Arial" w:hAnsi="Arial" w:cs="Arial"/>
          <w:bCs/>
        </w:rPr>
        <w:tab/>
      </w:r>
      <w:r>
        <w:rPr>
          <w:rFonts w:hint="eastAsia" w:ascii="Arial" w:hAnsi="Arial" w:eastAsia="宋体" w:cs="Arial"/>
          <w:bCs/>
          <w:lang w:val="en-US" w:eastAsia="zh-CN"/>
        </w:rPr>
        <w:t>[TBD]</w:t>
      </w:r>
    </w:p>
    <w:p>
      <w:pPr>
        <w:keepNext/>
        <w:keepLines/>
        <w:pageBreakBefore w:val="0"/>
        <w:widowControl/>
        <w:kinsoku/>
        <w:wordWrap/>
        <w:topLinePunct w:val="0"/>
        <w:bidi w:val="0"/>
        <w:snapToGrid/>
        <w:spacing w:after="60"/>
        <w:ind w:left="1985" w:hanging="1985"/>
        <w:rPr>
          <w:rFonts w:ascii="Arial" w:hAnsi="Arial" w:cs="Arial"/>
          <w:b/>
        </w:rPr>
      </w:pPr>
    </w:p>
    <w:p>
      <w:pPr>
        <w:keepNext/>
        <w:keepLines/>
        <w:pageBreakBefore w:val="0"/>
        <w:widowControl/>
        <w:kinsoku/>
        <w:wordWrap/>
        <w:topLinePunct w:val="0"/>
        <w:bidi w:val="0"/>
        <w:snapToGrid/>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pPr>
        <w:keepNext/>
        <w:keepLines/>
        <w:pageBreakBefore w:val="0"/>
        <w:widowControl/>
        <w:kinsoku/>
        <w:wordWrap/>
        <w:topLinePunct w:val="0"/>
        <w:bidi w:val="0"/>
        <w:snapToGrid/>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TSG RAN WG2</w:t>
      </w:r>
    </w:p>
    <w:p>
      <w:pPr>
        <w:keepNext/>
        <w:keepLines/>
        <w:pageBreakBefore w:val="0"/>
        <w:widowControl/>
        <w:kinsoku/>
        <w:wordWrap/>
        <w:topLinePunct w:val="0"/>
        <w:bidi w:val="0"/>
        <w:snapToGrid/>
        <w:spacing w:after="60"/>
        <w:ind w:left="1985" w:hanging="1985"/>
        <w:rPr>
          <w:rFonts w:ascii="Arial" w:hAnsi="Arial" w:cs="Arial"/>
          <w:bCs/>
        </w:rPr>
      </w:pPr>
      <w:r>
        <w:rPr>
          <w:rFonts w:ascii="Arial" w:hAnsi="Arial" w:cs="Arial"/>
          <w:b/>
        </w:rPr>
        <w:t>Cc:</w:t>
      </w:r>
      <w:r>
        <w:rPr>
          <w:rFonts w:ascii="Arial" w:hAnsi="Arial" w:cs="Arial"/>
          <w:bCs/>
        </w:rPr>
        <w:tab/>
      </w:r>
    </w:p>
    <w:p>
      <w:pPr>
        <w:keepNext/>
        <w:keepLines/>
        <w:pageBreakBefore w:val="0"/>
        <w:widowControl/>
        <w:kinsoku/>
        <w:wordWrap/>
        <w:topLinePunct w:val="0"/>
        <w:bidi w:val="0"/>
        <w:snapToGrid/>
        <w:spacing w:after="60"/>
        <w:ind w:left="1985" w:hanging="1985"/>
        <w:rPr>
          <w:rFonts w:ascii="Arial" w:hAnsi="Arial" w:cs="Arial"/>
          <w:bCs/>
        </w:rPr>
      </w:pPr>
    </w:p>
    <w:p>
      <w:pPr>
        <w:keepNext/>
        <w:keepLines/>
        <w:pageBreakBefore w:val="0"/>
        <w:widowControl/>
        <w:tabs>
          <w:tab w:val="left" w:pos="2268"/>
        </w:tabs>
        <w:kinsoku/>
        <w:wordWrap/>
        <w:topLinePunct w:val="0"/>
        <w:bidi w:val="0"/>
        <w:snapToGrid/>
        <w:rPr>
          <w:rFonts w:ascii="Arial" w:hAnsi="Arial" w:cs="Arial"/>
          <w:bCs/>
        </w:rPr>
      </w:pPr>
      <w:r>
        <w:rPr>
          <w:rFonts w:ascii="Arial" w:hAnsi="Arial" w:cs="Arial"/>
          <w:b/>
        </w:rPr>
        <w:t>Contact Person:</w:t>
      </w:r>
    </w:p>
    <w:p>
      <w:pPr>
        <w:keepNext/>
        <w:keepLines/>
        <w:pageBreakBefore w:val="0"/>
        <w:widowControl/>
        <w:kinsoku/>
        <w:wordWrap/>
        <w:topLinePunct w:val="0"/>
        <w:bidi w:val="0"/>
        <w:snapToGrid/>
        <w:ind w:left="420" w:leftChars="200"/>
        <w:rPr>
          <w:rFonts w:hint="eastAsia" w:ascii="Arial" w:hAnsi="Arial" w:eastAsia="宋体" w:cs="Arial"/>
          <w:bCs/>
          <w:lang w:val="en-US" w:eastAsia="zh-CN"/>
        </w:rPr>
      </w:pPr>
      <w:r>
        <w:rPr>
          <w:rFonts w:ascii="Arial" w:hAnsi="Arial" w:cs="Arial"/>
          <w:bCs/>
        </w:rPr>
        <w:t xml:space="preserve">Name:  </w:t>
      </w:r>
      <w:r>
        <w:rPr>
          <w:rFonts w:hint="eastAsia" w:ascii="Arial" w:hAnsi="Arial" w:eastAsia="宋体" w:cs="Arial"/>
          <w:bCs/>
          <w:lang w:val="en-US" w:eastAsia="zh-CN"/>
        </w:rPr>
        <w:t>Wubin, Zhou</w:t>
      </w:r>
    </w:p>
    <w:p>
      <w:pPr>
        <w:keepNext/>
        <w:keepLines/>
        <w:pageBreakBefore w:val="0"/>
        <w:widowControl/>
        <w:kinsoku/>
        <w:wordWrap/>
        <w:topLinePunct w:val="0"/>
        <w:bidi w:val="0"/>
        <w:snapToGrid/>
        <w:ind w:left="420" w:leftChars="200"/>
        <w:rPr>
          <w:rFonts w:ascii="Arial" w:hAnsi="Arial" w:cs="Arial"/>
          <w:bCs/>
        </w:rPr>
      </w:pPr>
      <w:r>
        <w:rPr>
          <w:rFonts w:ascii="Arial" w:hAnsi="Arial" w:cs="Arial"/>
          <w:bCs/>
        </w:rPr>
        <w:t xml:space="preserve">E-mail Address:  </w:t>
      </w:r>
      <w:r>
        <w:rPr>
          <w:rFonts w:hint="eastAsia" w:ascii="Arial" w:hAnsi="Arial" w:eastAsia="宋体" w:cs="Arial"/>
          <w:bCs/>
          <w:lang w:val="en-US" w:eastAsia="zh-CN"/>
        </w:rPr>
        <w:t>zhou.wubin@zte.com.cn</w:t>
      </w:r>
    </w:p>
    <w:p>
      <w:pPr>
        <w:keepNext/>
        <w:keepLines/>
        <w:pageBreakBefore w:val="0"/>
        <w:widowControl/>
        <w:kinsoku/>
        <w:wordWrap/>
        <w:topLinePunct w:val="0"/>
        <w:bidi w:val="0"/>
        <w:snapToGrid/>
        <w:spacing w:after="60"/>
        <w:ind w:left="1985" w:hanging="1985"/>
        <w:rPr>
          <w:rFonts w:ascii="Arial" w:hAnsi="Arial" w:cs="Arial"/>
          <w:b/>
        </w:rPr>
      </w:pPr>
    </w:p>
    <w:p>
      <w:pPr>
        <w:keepNext/>
        <w:keepLines/>
        <w:pageBreakBefore w:val="0"/>
        <w:widowControl/>
        <w:tabs>
          <w:tab w:val="left" w:pos="2268"/>
        </w:tabs>
        <w:kinsoku/>
        <w:wordWrap/>
        <w:topLinePunct w:val="0"/>
        <w:bidi w:val="0"/>
        <w:snapToGrid/>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7"/>
          <w:rFonts w:ascii="Arial" w:hAnsi="Arial" w:cs="Arial"/>
          <w:b/>
        </w:rPr>
        <w:t>mailto:3GPPLiaison@etsi.org</w:t>
      </w:r>
      <w:r>
        <w:rPr>
          <w:rStyle w:val="27"/>
          <w:rFonts w:ascii="Arial" w:hAnsi="Arial" w:cs="Arial"/>
          <w:b/>
        </w:rPr>
        <w:fldChar w:fldCharType="end"/>
      </w:r>
      <w:r>
        <w:rPr>
          <w:rFonts w:ascii="Arial" w:hAnsi="Arial" w:cs="Arial"/>
          <w:b/>
        </w:rPr>
        <w:t xml:space="preserve"> </w:t>
      </w:r>
      <w:r>
        <w:rPr>
          <w:rFonts w:ascii="Arial" w:hAnsi="Arial" w:cs="Arial"/>
          <w:bCs/>
        </w:rPr>
        <w:tab/>
      </w:r>
    </w:p>
    <w:p>
      <w:pPr>
        <w:keepNext/>
        <w:keepLines/>
        <w:pageBreakBefore w:val="0"/>
        <w:widowControl/>
        <w:kinsoku/>
        <w:wordWrap/>
        <w:topLinePunct w:val="0"/>
        <w:bidi w:val="0"/>
        <w:snapToGrid/>
        <w:spacing w:after="60"/>
        <w:ind w:left="1985" w:hanging="1985"/>
        <w:rPr>
          <w:rFonts w:ascii="Arial" w:hAnsi="Arial" w:cs="Arial"/>
          <w:b/>
        </w:rPr>
      </w:pPr>
    </w:p>
    <w:p>
      <w:pPr>
        <w:keepNext/>
        <w:keepLines/>
        <w:pageBreakBefore w:val="0"/>
        <w:widowControl/>
        <w:tabs>
          <w:tab w:val="left" w:pos="2268"/>
        </w:tabs>
        <w:kinsoku/>
        <w:wordWrap/>
        <w:topLinePunct w:val="0"/>
        <w:bidi w:val="0"/>
        <w:snapToGrid/>
        <w:rPr>
          <w:rFonts w:ascii="Arial" w:hAnsi="Arial" w:cs="Arial"/>
          <w:b/>
        </w:rPr>
      </w:pPr>
      <w:r>
        <w:rPr>
          <w:rFonts w:ascii="Arial" w:hAnsi="Arial" w:cs="Arial"/>
          <w:b/>
        </w:rPr>
        <w:t>Attachments:</w:t>
      </w:r>
      <w:r>
        <w:rPr>
          <w:rFonts w:ascii="Arial" w:hAnsi="Arial" w:cs="Arial"/>
          <w:b/>
        </w:rPr>
        <w:tab/>
      </w:r>
      <w:r>
        <w:rPr>
          <w:rFonts w:ascii="Arial" w:hAnsi="Arial" w:cs="Arial"/>
        </w:rPr>
        <w:t>None</w:t>
      </w:r>
    </w:p>
    <w:p>
      <w:pPr>
        <w:keepNext/>
        <w:keepLines/>
        <w:pageBreakBefore w:val="0"/>
        <w:widowControl/>
        <w:pBdr>
          <w:bottom w:val="single" w:color="auto" w:sz="4" w:space="1"/>
        </w:pBdr>
        <w:kinsoku/>
        <w:wordWrap/>
        <w:topLinePunct w:val="0"/>
        <w:bidi w:val="0"/>
        <w:snapToGrid/>
        <w:rPr>
          <w:rFonts w:ascii="Arial" w:hAnsi="Arial" w:cs="Arial"/>
        </w:rPr>
      </w:pPr>
    </w:p>
    <w:p>
      <w:pPr>
        <w:pStyle w:val="32"/>
        <w:keepNext/>
        <w:keepLines/>
        <w:pageBreakBefore w:val="0"/>
        <w:widowControl/>
        <w:numPr>
          <w:ilvl w:val="0"/>
          <w:numId w:val="8"/>
        </w:numPr>
        <w:kinsoku/>
        <w:wordWrap/>
        <w:topLinePunct w:val="0"/>
        <w:bidi w:val="0"/>
        <w:snapToGrid/>
        <w:spacing w:after="120" w:afterLines="50"/>
        <w:ind w:leftChars="0"/>
        <w:outlineLvl w:val="0"/>
        <w:rPr>
          <w:rFonts w:ascii="Arial" w:hAnsi="Arial" w:cs="Arial"/>
          <w:b/>
        </w:rPr>
      </w:pPr>
      <w:r>
        <w:rPr>
          <w:rFonts w:ascii="Arial" w:hAnsi="Arial" w:cs="Arial"/>
          <w:b/>
        </w:rPr>
        <w:t>Overall Description:</w:t>
      </w:r>
    </w:p>
    <w:p>
      <w:pPr>
        <w:pStyle w:val="57"/>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eastAsia="宋体" w:cs="Times New Roman"/>
          <w:bCs/>
          <w:sz w:val="20"/>
          <w:szCs w:val="20"/>
          <w:lang w:val="en-US" w:eastAsia="zh-CN" w:bidi="ar-SA"/>
        </w:rPr>
      </w:pPr>
      <w:r>
        <w:rPr>
          <w:rFonts w:hint="default" w:ascii="Times New Roman" w:hAnsi="Times New Roman" w:eastAsia="宋体" w:cs="Times New Roman"/>
          <w:bCs/>
          <w:sz w:val="20"/>
          <w:szCs w:val="20"/>
          <w:lang w:val="en-US" w:eastAsia="zh-CN" w:bidi="ar-SA"/>
        </w:rPr>
        <w:t xml:space="preserve">For NR CA n5-n8 band combination, RAN4 discussed </w:t>
      </w:r>
      <w:r>
        <w:rPr>
          <w:rFonts w:hint="default" w:ascii="Times New Roman" w:hAnsi="Times New Roman" w:cs="Times New Roman" w:eastAsiaTheme="minorEastAsia"/>
          <w:sz w:val="20"/>
          <w:szCs w:val="20"/>
          <w:lang w:val="en-US" w:eastAsia="zh-CN"/>
        </w:rPr>
        <w:t>some high level implementations in the study item, and the conclusion are shown as below.</w:t>
      </w:r>
    </w:p>
    <w:p>
      <w:pPr>
        <w:keepNext/>
        <w:keepLines/>
        <w:pageBreakBefore w:val="0"/>
        <w:widowControl/>
        <w:kinsoku/>
        <w:wordWrap/>
        <w:topLinePunct w:val="0"/>
        <w:bidi w:val="0"/>
        <w:snapToGrid/>
        <w:spacing w:before="120" w:after="120"/>
        <w:rPr>
          <w:rFonts w:hint="default" w:ascii="Times New Roman" w:hAnsi="Times New Roman" w:cs="Times New Roman"/>
          <w:i/>
          <w:iCs/>
          <w:sz w:val="20"/>
          <w:szCs w:val="20"/>
          <w:lang w:eastAsia="en-US"/>
        </w:rPr>
      </w:pPr>
      <w:r>
        <w:rPr>
          <w:rFonts w:hint="default" w:ascii="Times New Roman" w:hAnsi="Times New Roman" w:cs="Times New Roman"/>
          <w:i/>
          <w:iCs/>
          <w:sz w:val="20"/>
          <w:szCs w:val="20"/>
          <w:lang w:val="en-US"/>
        </w:rPr>
        <w:t xml:space="preserve">1) </w:t>
      </w:r>
      <w:r>
        <w:rPr>
          <w:rFonts w:hint="default" w:ascii="Times New Roman" w:hAnsi="Times New Roman" w:cs="Times New Roman"/>
          <w:i/>
          <w:iCs/>
          <w:sz w:val="20"/>
          <w:szCs w:val="20"/>
        </w:rPr>
        <w:t>Full band n5 and n8 RF filters implementation with option 1 and option</w:t>
      </w:r>
      <w:r>
        <w:rPr>
          <w:rFonts w:hint="eastAsia" w:ascii="Times New Roman" w:hAnsi="Times New Roman" w:cs="Times New Roman"/>
          <w:i/>
          <w:iCs/>
          <w:sz w:val="20"/>
          <w:szCs w:val="20"/>
          <w:lang w:val="en-US" w:eastAsia="zh-CN"/>
        </w:rPr>
        <w:t xml:space="preserve"> </w:t>
      </w:r>
      <w:r>
        <w:rPr>
          <w:rFonts w:hint="default" w:ascii="Times New Roman" w:hAnsi="Times New Roman" w:cs="Times New Roman"/>
          <w:i/>
          <w:iCs/>
          <w:sz w:val="20"/>
          <w:szCs w:val="20"/>
        </w:rPr>
        <w:t>2:</w:t>
      </w:r>
    </w:p>
    <w:p>
      <w:pPr>
        <w:keepNext/>
        <w:keepLines/>
        <w:pageBreakBefore w:val="0"/>
        <w:widowControl/>
        <w:kinsoku/>
        <w:wordWrap/>
        <w:topLinePunct w:val="0"/>
        <w:bidi w:val="0"/>
        <w:snapToGrid/>
        <w:spacing w:before="120" w:after="120"/>
        <w:ind w:firstLine="400" w:firstLineChars="200"/>
        <w:rPr>
          <w:rFonts w:hint="default" w:ascii="Times New Roman" w:hAnsi="Times New Roman" w:cs="Times New Roman"/>
          <w:i/>
          <w:iCs/>
          <w:sz w:val="20"/>
          <w:szCs w:val="20"/>
          <w:lang w:val="en-US"/>
        </w:rPr>
      </w:pPr>
      <w:r>
        <w:rPr>
          <w:rFonts w:hint="default" w:ascii="Times New Roman" w:hAnsi="Times New Roman" w:cs="Times New Roman"/>
          <w:i/>
          <w:iCs/>
          <w:sz w:val="20"/>
          <w:szCs w:val="20"/>
          <w:lang w:val="en-US"/>
        </w:rPr>
        <w:t>Option 1: Only support 1UL/2DL CA. Single UL in n5</w:t>
      </w:r>
    </w:p>
    <w:p>
      <w:pPr>
        <w:keepNext/>
        <w:keepLines/>
        <w:pageBreakBefore w:val="0"/>
        <w:widowControl/>
        <w:kinsoku/>
        <w:wordWrap/>
        <w:topLinePunct w:val="0"/>
        <w:bidi w:val="0"/>
        <w:snapToGrid/>
        <w:spacing w:before="120" w:after="120"/>
        <w:ind w:firstLine="400" w:firstLineChars="200"/>
        <w:rPr>
          <w:rFonts w:hint="default" w:ascii="Times New Roman" w:hAnsi="Times New Roman" w:cs="Times New Roman"/>
          <w:i/>
          <w:iCs/>
          <w:sz w:val="20"/>
          <w:szCs w:val="20"/>
          <w:lang w:val="en-US"/>
        </w:rPr>
      </w:pPr>
      <w:r>
        <w:rPr>
          <w:rFonts w:hint="default" w:ascii="Times New Roman" w:hAnsi="Times New Roman" w:cs="Times New Roman"/>
          <w:i/>
          <w:iCs/>
          <w:sz w:val="20"/>
          <w:szCs w:val="20"/>
          <w:lang w:val="en-US"/>
        </w:rPr>
        <w:t>Option 2: Support both 1UL/2DL and 2UL/</w:t>
      </w:r>
      <w:r>
        <w:rPr>
          <w:rFonts w:hint="default" w:ascii="Times New Roman" w:hAnsi="Times New Roman" w:eastAsia="宋体" w:cs="Times New Roman"/>
          <w:i/>
          <w:iCs/>
          <w:sz w:val="20"/>
          <w:szCs w:val="20"/>
          <w:lang w:val="en-US" w:eastAsia="zh-CN"/>
        </w:rPr>
        <w:t>1</w:t>
      </w:r>
      <w:r>
        <w:rPr>
          <w:rFonts w:hint="default" w:ascii="Times New Roman" w:hAnsi="Times New Roman" w:cs="Times New Roman"/>
          <w:i/>
          <w:iCs/>
          <w:sz w:val="20"/>
          <w:szCs w:val="20"/>
          <w:lang w:val="en-US"/>
        </w:rPr>
        <w:t>DL CA. Non-concurrent n5 DL and n8 UL</w:t>
      </w:r>
    </w:p>
    <w:p>
      <w:pPr>
        <w:keepNext/>
        <w:keepLines/>
        <w:pageBreakBefore w:val="0"/>
        <w:widowControl/>
        <w:kinsoku/>
        <w:wordWrap/>
        <w:topLinePunct w:val="0"/>
        <w:bidi w:val="0"/>
        <w:snapToGrid/>
        <w:spacing w:before="120" w:after="120"/>
        <w:ind w:firstLine="800" w:firstLineChars="400"/>
        <w:rPr>
          <w:rFonts w:hint="default" w:ascii="Times New Roman" w:hAnsi="Times New Roman" w:cs="Times New Roman"/>
          <w:i/>
          <w:iCs/>
          <w:sz w:val="20"/>
          <w:szCs w:val="20"/>
          <w:lang w:val="en-US"/>
        </w:rPr>
      </w:pPr>
      <w:r>
        <w:rPr>
          <w:rFonts w:hint="default" w:ascii="Times New Roman" w:hAnsi="Times New Roman" w:cs="Times New Roman"/>
          <w:i/>
          <w:iCs/>
          <w:sz w:val="20"/>
          <w:szCs w:val="20"/>
          <w:lang w:val="en-US"/>
        </w:rPr>
        <w:t>Note: Potential impacts on RAN2 are observed</w:t>
      </w:r>
    </w:p>
    <w:p>
      <w:pPr>
        <w:keepNext/>
        <w:keepLines/>
        <w:pageBreakBefore w:val="0"/>
        <w:widowControl/>
        <w:kinsoku/>
        <w:wordWrap/>
        <w:topLinePunct w:val="0"/>
        <w:bidi w:val="0"/>
        <w:snapToGrid/>
        <w:spacing w:before="120" w:after="120"/>
        <w:rPr>
          <w:rFonts w:hint="default" w:ascii="Times New Roman" w:hAnsi="Times New Roman" w:cs="Times New Roman"/>
          <w:i/>
          <w:iCs/>
          <w:sz w:val="20"/>
          <w:szCs w:val="20"/>
          <w:lang w:val="en-US"/>
        </w:rPr>
      </w:pPr>
      <w:r>
        <w:rPr>
          <w:rFonts w:hint="default" w:ascii="Times New Roman" w:hAnsi="Times New Roman" w:cs="Times New Roman"/>
          <w:i/>
          <w:iCs/>
          <w:sz w:val="20"/>
          <w:szCs w:val="20"/>
          <w:lang w:val="en-US"/>
        </w:rPr>
        <w:t>2) Dedicated RF filters implementation with partial frequency range</w:t>
      </w:r>
    </w:p>
    <w:p>
      <w:pPr>
        <w:keepNext/>
        <w:keepLines/>
        <w:pageBreakBefore w:val="0"/>
        <w:widowControl/>
        <w:kinsoku/>
        <w:wordWrap/>
        <w:topLinePunct w:val="0"/>
        <w:bidi w:val="0"/>
        <w:snapToGrid/>
        <w:spacing w:before="120" w:after="120"/>
        <w:ind w:firstLine="400" w:firstLineChars="200"/>
        <w:rPr>
          <w:rFonts w:hint="default" w:ascii="Times New Roman" w:hAnsi="Times New Roman" w:cs="Times New Roman" w:eastAsiaTheme="minorEastAsia"/>
          <w:i/>
          <w:iCs/>
          <w:sz w:val="20"/>
          <w:szCs w:val="20"/>
          <w:lang w:val="en-US" w:eastAsia="zh-CN"/>
        </w:rPr>
      </w:pPr>
      <w:r>
        <w:rPr>
          <w:rFonts w:hint="default" w:ascii="Times New Roman" w:hAnsi="Times New Roman" w:cs="Times New Roman"/>
          <w:i/>
          <w:iCs/>
          <w:sz w:val="20"/>
          <w:szCs w:val="20"/>
          <w:lang w:val="en-US"/>
        </w:rPr>
        <w:t>Option 3: Support both 1UL/2DL and 2UL/2DL CA. Dedicated filter to allow simultaneous n5 DL and n8 UL</w:t>
      </w:r>
    </w:p>
    <w:p>
      <w:pPr>
        <w:pStyle w:val="57"/>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eastAsia="宋体" w:cs="Times New Roman"/>
          <w:i w:val="0"/>
          <w:iCs w:val="0"/>
          <w:sz w:val="20"/>
          <w:szCs w:val="20"/>
          <w:lang w:val="en-US" w:eastAsia="zh-CN"/>
        </w:rPr>
      </w:pPr>
      <w:r>
        <w:rPr>
          <w:rFonts w:hint="default" w:ascii="Times New Roman" w:hAnsi="Times New Roman" w:eastAsia="宋体" w:cs="Times New Roman"/>
          <w:i w:val="0"/>
          <w:iCs w:val="0"/>
          <w:sz w:val="20"/>
          <w:szCs w:val="20"/>
          <w:lang w:val="en-US" w:eastAsia="zh-CN"/>
        </w:rPr>
        <w:t>For the option 2 above, both 1UL/2DL</w:t>
      </w:r>
      <w:r>
        <w:rPr>
          <w:rFonts w:hint="default" w:ascii="Times New Roman" w:hAnsi="Times New Roman" w:cs="Times New Roman"/>
          <w:i w:val="0"/>
          <w:iCs w:val="0"/>
          <w:sz w:val="20"/>
          <w:szCs w:val="20"/>
          <w:lang w:val="en-US" w:eastAsia="zh-CN"/>
        </w:rPr>
        <w:t xml:space="preserve"> (i.e. </w:t>
      </w:r>
      <w:r>
        <w:rPr>
          <w:rFonts w:hint="default" w:ascii="Times New Roman" w:hAnsi="Times New Roman" w:eastAsia="宋体" w:cs="Times New Roman"/>
          <w:i w:val="0"/>
          <w:iCs w:val="0"/>
          <w:kern w:val="2"/>
          <w:sz w:val="20"/>
          <w:szCs w:val="20"/>
          <w:lang w:val="en-US" w:eastAsia="zh-CN" w:bidi="ar-SA"/>
        </w:rPr>
        <w:t>DL_n5-n8_UL_n5</w:t>
      </w:r>
      <w:r>
        <w:rPr>
          <w:rFonts w:hint="default" w:ascii="Times New Roman" w:hAnsi="Times New Roman" w:cs="Times New Roman"/>
          <w:i w:val="0"/>
          <w:iCs w:val="0"/>
          <w:sz w:val="20"/>
          <w:szCs w:val="20"/>
          <w:lang w:val="en-US" w:eastAsia="zh-CN"/>
        </w:rPr>
        <w:t>)</w:t>
      </w:r>
      <w:r>
        <w:rPr>
          <w:rFonts w:hint="default" w:ascii="Times New Roman" w:hAnsi="Times New Roman" w:eastAsia="宋体" w:cs="Times New Roman"/>
          <w:i w:val="0"/>
          <w:iCs w:val="0"/>
          <w:sz w:val="20"/>
          <w:szCs w:val="20"/>
          <w:lang w:val="en-US" w:eastAsia="zh-CN"/>
        </w:rPr>
        <w:t xml:space="preserve"> and </w:t>
      </w:r>
      <w:bookmarkStart w:id="28" w:name="OLE_LINK11"/>
      <w:r>
        <w:rPr>
          <w:rFonts w:hint="default" w:ascii="Times New Roman" w:hAnsi="Times New Roman" w:eastAsia="宋体" w:cs="Times New Roman"/>
          <w:i w:val="0"/>
          <w:iCs w:val="0"/>
          <w:sz w:val="20"/>
          <w:szCs w:val="20"/>
          <w:lang w:val="en-US" w:eastAsia="zh-CN"/>
        </w:rPr>
        <w:t>2UL/</w:t>
      </w:r>
      <w:r>
        <w:rPr>
          <w:rFonts w:hint="default" w:ascii="Times New Roman" w:hAnsi="Times New Roman" w:cs="Times New Roman"/>
          <w:i w:val="0"/>
          <w:iCs w:val="0"/>
          <w:sz w:val="20"/>
          <w:szCs w:val="20"/>
          <w:lang w:val="en-US" w:eastAsia="zh-CN"/>
        </w:rPr>
        <w:t>1</w:t>
      </w:r>
      <w:r>
        <w:rPr>
          <w:rFonts w:hint="default" w:ascii="Times New Roman" w:hAnsi="Times New Roman" w:eastAsia="宋体" w:cs="Times New Roman"/>
          <w:i w:val="0"/>
          <w:iCs w:val="0"/>
          <w:sz w:val="20"/>
          <w:szCs w:val="20"/>
          <w:lang w:val="en-US" w:eastAsia="zh-CN"/>
        </w:rPr>
        <w:t>DL</w:t>
      </w:r>
      <w:r>
        <w:rPr>
          <w:rFonts w:hint="default" w:ascii="Times New Roman" w:hAnsi="Times New Roman" w:cs="Times New Roman"/>
          <w:i w:val="0"/>
          <w:iCs w:val="0"/>
          <w:sz w:val="20"/>
          <w:szCs w:val="20"/>
          <w:lang w:val="en-US" w:eastAsia="zh-CN"/>
        </w:rPr>
        <w:t xml:space="preserve"> (i.e. </w:t>
      </w:r>
      <w:r>
        <w:rPr>
          <w:rFonts w:hint="default" w:ascii="Times New Roman" w:hAnsi="Times New Roman" w:eastAsia="宋体" w:cs="Times New Roman"/>
          <w:i w:val="0"/>
          <w:iCs w:val="0"/>
          <w:kern w:val="2"/>
          <w:sz w:val="20"/>
          <w:szCs w:val="20"/>
          <w:lang w:val="en-US" w:eastAsia="zh-CN" w:bidi="ar-SA"/>
        </w:rPr>
        <w:t>DL_n8_UL_n5-n8</w:t>
      </w:r>
      <w:r>
        <w:rPr>
          <w:rFonts w:hint="default" w:ascii="Times New Roman" w:hAnsi="Times New Roman" w:cs="Times New Roman"/>
          <w:i w:val="0"/>
          <w:iCs w:val="0"/>
          <w:sz w:val="20"/>
          <w:szCs w:val="20"/>
          <w:lang w:val="en-US" w:eastAsia="zh-CN"/>
        </w:rPr>
        <w:t>)</w:t>
      </w:r>
      <w:r>
        <w:rPr>
          <w:rFonts w:hint="default" w:ascii="Times New Roman" w:hAnsi="Times New Roman" w:eastAsia="宋体" w:cs="Times New Roman"/>
          <w:i w:val="0"/>
          <w:iCs w:val="0"/>
          <w:sz w:val="20"/>
          <w:szCs w:val="20"/>
          <w:lang w:val="en-US" w:eastAsia="zh-CN"/>
        </w:rPr>
        <w:t xml:space="preserve"> CA</w:t>
      </w:r>
      <w:bookmarkEnd w:id="28"/>
      <w:r>
        <w:rPr>
          <w:rFonts w:hint="default" w:ascii="Times New Roman" w:hAnsi="Times New Roman" w:eastAsia="宋体" w:cs="Times New Roman"/>
          <w:i w:val="0"/>
          <w:iCs w:val="0"/>
          <w:sz w:val="20"/>
          <w:szCs w:val="20"/>
          <w:lang w:val="en-US" w:eastAsia="zh-CN"/>
        </w:rPr>
        <w:t xml:space="preserve"> are supported with n</w:t>
      </w:r>
      <w:r>
        <w:rPr>
          <w:rFonts w:hint="default" w:ascii="Times New Roman" w:hAnsi="Times New Roman" w:cs="Times New Roman"/>
          <w:i w:val="0"/>
          <w:iCs w:val="0"/>
          <w:sz w:val="20"/>
          <w:szCs w:val="20"/>
          <w:lang w:val="en-US"/>
        </w:rPr>
        <w:t>on-concurrent n5 DL and n8 UL</w:t>
      </w:r>
      <w:r>
        <w:rPr>
          <w:rFonts w:hint="default" w:ascii="Times New Roman" w:hAnsi="Times New Roman" w:eastAsia="宋体" w:cs="Times New Roman"/>
          <w:i w:val="0"/>
          <w:iCs w:val="0"/>
          <w:sz w:val="20"/>
          <w:szCs w:val="20"/>
          <w:lang w:val="en-US" w:eastAsia="zh-CN"/>
        </w:rPr>
        <w:t>. The main reasons for n</w:t>
      </w:r>
      <w:r>
        <w:rPr>
          <w:rFonts w:hint="default" w:ascii="Times New Roman" w:hAnsi="Times New Roman" w:cs="Times New Roman"/>
          <w:i w:val="0"/>
          <w:iCs w:val="0"/>
          <w:sz w:val="20"/>
          <w:szCs w:val="20"/>
          <w:lang w:val="en-US"/>
        </w:rPr>
        <w:t>on-concurrent n5 DL and n8 UL</w:t>
      </w:r>
      <w:r>
        <w:rPr>
          <w:rFonts w:hint="default" w:ascii="Times New Roman" w:hAnsi="Times New Roman" w:eastAsia="宋体" w:cs="Times New Roman"/>
          <w:i w:val="0"/>
          <w:iCs w:val="0"/>
          <w:sz w:val="20"/>
          <w:szCs w:val="20"/>
          <w:lang w:val="en-US" w:eastAsia="zh-CN"/>
        </w:rPr>
        <w:t xml:space="preserve"> are that the band n5 DL frequency range (i.e. 869 MHz - 894 MHz) is partial overlapped with the band n8 UL frequency range (i.e. 880 MHz -915 MHz), which makes it difficult for band n8 full band RF filter to provide enough attenuation in band n5 DL.</w:t>
      </w:r>
    </w:p>
    <w:p>
      <w:pPr>
        <w:keepNext/>
        <w:keepLines/>
        <w:pageBreakBefore w:val="0"/>
        <w:kinsoku/>
        <w:wordWrap/>
        <w:topLinePunct w:val="0"/>
        <w:bidi w:val="0"/>
        <w:rPr>
          <w:rFonts w:hint="default" w:ascii="Times New Roman" w:hAnsi="Times New Roman" w:cs="Times New Roman"/>
          <w:i w:val="0"/>
          <w:iCs w:val="0"/>
          <w:kern w:val="2"/>
          <w:sz w:val="20"/>
          <w:szCs w:val="20"/>
          <w:lang w:val="en-US" w:eastAsia="zh-CN" w:bidi="ar-SA"/>
        </w:rPr>
      </w:pPr>
      <w:r>
        <w:rPr>
          <w:rFonts w:hint="default" w:ascii="Times New Roman" w:hAnsi="Times New Roman" w:eastAsia="宋体" w:cs="Times New Roman"/>
          <w:i w:val="0"/>
          <w:iCs w:val="0"/>
          <w:kern w:val="2"/>
          <w:sz w:val="20"/>
          <w:szCs w:val="20"/>
          <w:lang w:val="en-US" w:eastAsia="zh-CN" w:bidi="ar-SA"/>
        </w:rPr>
        <w:t xml:space="preserve">For 2UL/1DL CA, </w:t>
      </w:r>
      <w:r>
        <w:rPr>
          <w:rFonts w:hint="default" w:ascii="Times New Roman" w:hAnsi="Times New Roman" w:cs="Times New Roman"/>
          <w:i w:val="0"/>
          <w:iCs w:val="0"/>
          <w:kern w:val="2"/>
          <w:sz w:val="20"/>
          <w:szCs w:val="20"/>
          <w:lang w:val="en-US" w:eastAsia="zh-CN" w:bidi="ar-SA"/>
        </w:rPr>
        <w:t xml:space="preserve">RAN4 observed that there would be some potential </w:t>
      </w:r>
      <w:bookmarkStart w:id="29" w:name="OLE_LINK10"/>
      <w:r>
        <w:rPr>
          <w:rFonts w:hint="default" w:ascii="Times New Roman" w:hAnsi="Times New Roman" w:cs="Times New Roman"/>
          <w:i w:val="0"/>
          <w:iCs w:val="0"/>
          <w:kern w:val="2"/>
          <w:sz w:val="20"/>
          <w:szCs w:val="20"/>
          <w:lang w:val="en-US" w:eastAsia="zh-CN" w:bidi="ar-SA"/>
        </w:rPr>
        <w:t>impacts</w:t>
      </w:r>
      <w:bookmarkEnd w:id="29"/>
      <w:r>
        <w:rPr>
          <w:rFonts w:hint="default" w:ascii="Times New Roman" w:hAnsi="Times New Roman" w:cs="Times New Roman"/>
          <w:i w:val="0"/>
          <w:iCs w:val="0"/>
          <w:kern w:val="2"/>
          <w:sz w:val="20"/>
          <w:szCs w:val="20"/>
          <w:lang w:val="en-US" w:eastAsia="zh-CN" w:bidi="ar-SA"/>
        </w:rPr>
        <w:t xml:space="preserve"> on RAN2 since the CC number in uplink is larger than the CC number in the downlink.</w:t>
      </w:r>
    </w:p>
    <w:p>
      <w:pPr>
        <w:keepNext/>
        <w:keepLines/>
        <w:pageBreakBefore w:val="0"/>
        <w:kinsoku/>
        <w:wordWrap/>
        <w:topLinePunct w:val="0"/>
        <w:bidi w:val="0"/>
        <w:rPr>
          <w:rFonts w:hint="default" w:ascii="Times New Roman" w:hAnsi="Times New Roman" w:cs="Times New Roman"/>
          <w:i w:val="0"/>
          <w:iCs w:val="0"/>
          <w:kern w:val="2"/>
          <w:sz w:val="20"/>
          <w:szCs w:val="20"/>
          <w:lang w:val="en-US" w:eastAsia="zh-CN" w:bidi="ar-SA"/>
        </w:rPr>
      </w:pPr>
      <w:r>
        <w:rPr>
          <w:rFonts w:hint="default" w:ascii="Times New Roman" w:hAnsi="Times New Roman" w:cs="Times New Roman"/>
          <w:i w:val="0"/>
          <w:iCs w:val="0"/>
          <w:kern w:val="2"/>
          <w:sz w:val="20"/>
          <w:szCs w:val="20"/>
          <w:lang w:val="en-US" w:eastAsia="zh-CN" w:bidi="ar-SA"/>
        </w:rPr>
        <w:t xml:space="preserve">RAN4 would like to respectfully request RAN2 to check the potential impacts of </w:t>
      </w:r>
      <w:bookmarkStart w:id="30" w:name="OLE_LINK13"/>
      <w:r>
        <w:rPr>
          <w:rFonts w:hint="default" w:ascii="Times New Roman" w:hAnsi="Times New Roman" w:cs="Times New Roman"/>
          <w:i w:val="0"/>
          <w:iCs w:val="0"/>
          <w:kern w:val="2"/>
          <w:sz w:val="20"/>
          <w:szCs w:val="20"/>
          <w:lang w:val="en-US" w:eastAsia="zh-CN" w:bidi="ar-SA"/>
        </w:rPr>
        <w:t>2UL/1DL (i.e. DL_n8_UL_n5-n8) CA</w:t>
      </w:r>
      <w:bookmarkEnd w:id="30"/>
      <w:r>
        <w:rPr>
          <w:rFonts w:hint="default" w:ascii="Times New Roman" w:hAnsi="Times New Roman" w:cs="Times New Roman"/>
          <w:i w:val="0"/>
          <w:iCs w:val="0"/>
          <w:kern w:val="2"/>
          <w:sz w:val="20"/>
          <w:szCs w:val="20"/>
          <w:lang w:val="en-US" w:eastAsia="zh-CN" w:bidi="ar-SA"/>
        </w:rPr>
        <w:t xml:space="preserve"> on RAN2, and provide the possible solution on the feasibility of 2UL/1DL (i.e. DL_n8_UL_n5-n8) CA operation with the existing specifications.</w:t>
      </w:r>
    </w:p>
    <w:p>
      <w:pPr>
        <w:keepNext/>
        <w:keepLines/>
        <w:pageBreakBefore w:val="0"/>
        <w:kinsoku/>
        <w:wordWrap/>
        <w:overflowPunct/>
        <w:topLinePunct w:val="0"/>
        <w:autoSpaceDE/>
        <w:bidi w:val="0"/>
        <w:adjustRightInd/>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For RAN</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rPr>
        <w:t xml:space="preserve"> information, </w:t>
      </w:r>
      <w:r>
        <w:rPr>
          <w:rFonts w:hint="default" w:ascii="Times New Roman" w:hAnsi="Times New Roman" w:cs="Times New Roman"/>
          <w:sz w:val="20"/>
          <w:szCs w:val="20"/>
          <w:lang w:val="en-US" w:eastAsia="zh-CN"/>
        </w:rPr>
        <w:t xml:space="preserve">RAN4 list </w:t>
      </w:r>
      <w:r>
        <w:rPr>
          <w:rFonts w:hint="default" w:ascii="Times New Roman" w:hAnsi="Times New Roman" w:eastAsia="宋体" w:cs="Times New Roman"/>
          <w:sz w:val="20"/>
          <w:szCs w:val="20"/>
          <w:lang w:val="en-US" w:eastAsia="zh-CN"/>
        </w:rPr>
        <w:t>a</w:t>
      </w:r>
      <w:r>
        <w:rPr>
          <w:rFonts w:hint="default" w:ascii="Times New Roman" w:hAnsi="Times New Roman" w:eastAsia="宋体" w:cs="Times New Roman"/>
          <w:sz w:val="20"/>
          <w:szCs w:val="20"/>
          <w:lang w:eastAsia="zh-CN"/>
        </w:rPr>
        <w:t xml:space="preserve">ll the implementations on the table </w:t>
      </w:r>
      <w:r>
        <w:rPr>
          <w:rFonts w:hint="default" w:ascii="Times New Roman" w:hAnsi="Times New Roman" w:cs="Times New Roman"/>
          <w:sz w:val="20"/>
          <w:szCs w:val="20"/>
          <w:lang w:val="en-US" w:eastAsia="zh-CN"/>
        </w:rPr>
        <w:t>i</w:t>
      </w:r>
      <w:r>
        <w:rPr>
          <w:rFonts w:hint="default" w:ascii="Times New Roman" w:hAnsi="Times New Roman" w:eastAsia="宋体" w:cs="Times New Roman"/>
          <w:sz w:val="20"/>
          <w:szCs w:val="20"/>
          <w:lang w:eastAsia="zh-CN"/>
        </w:rPr>
        <w:t>n study phase</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eastAsia="zh-CN"/>
        </w:rPr>
        <w:t xml:space="preserve">and further trade off each implementation </w:t>
      </w:r>
      <w:r>
        <w:rPr>
          <w:rFonts w:hint="default" w:ascii="Times New Roman" w:hAnsi="Times New Roman" w:cs="Times New Roman"/>
          <w:sz w:val="20"/>
          <w:szCs w:val="20"/>
          <w:lang w:val="en-US" w:eastAsia="zh-CN"/>
        </w:rPr>
        <w:t>in Annex</w:t>
      </w:r>
      <w:r>
        <w:rPr>
          <w:rFonts w:hint="default" w:ascii="Times New Roman" w:hAnsi="Times New Roman" w:eastAsia="宋体" w:cs="Times New Roman"/>
          <w:sz w:val="20"/>
          <w:szCs w:val="20"/>
          <w:lang w:eastAsia="zh-CN"/>
        </w:rPr>
        <w:t>.</w:t>
      </w:r>
    </w:p>
    <w:p>
      <w:pPr>
        <w:keepNext/>
        <w:keepLines/>
        <w:pageBreakBefore w:val="0"/>
        <w:widowControl/>
        <w:kinsoku/>
        <w:wordWrap/>
        <w:topLinePunct w:val="0"/>
        <w:bidi w:val="0"/>
        <w:snapToGrid/>
        <w:spacing w:after="120"/>
        <w:outlineLvl w:val="0"/>
        <w:rPr>
          <w:rFonts w:ascii="Arial" w:hAnsi="Arial" w:cs="Arial"/>
          <w:b/>
        </w:rPr>
      </w:pPr>
    </w:p>
    <w:p>
      <w:pPr>
        <w:keepNext/>
        <w:keepLines/>
        <w:pageBreakBefore w:val="0"/>
        <w:widowControl/>
        <w:kinsoku/>
        <w:wordWrap/>
        <w:topLinePunct w:val="0"/>
        <w:bidi w:val="0"/>
        <w:snapToGrid/>
        <w:spacing w:after="120"/>
        <w:outlineLvl w:val="0"/>
        <w:rPr>
          <w:rFonts w:ascii="Arial" w:hAnsi="Arial" w:cs="Arial"/>
          <w:b/>
        </w:rPr>
      </w:pPr>
      <w:r>
        <w:rPr>
          <w:rFonts w:ascii="Arial" w:hAnsi="Arial" w:cs="Arial"/>
          <w:b/>
        </w:rPr>
        <w:t>2. Actions:</w:t>
      </w:r>
    </w:p>
    <w:p>
      <w:pPr>
        <w:keepNext/>
        <w:keepLines/>
        <w:pageBreakBefore w:val="0"/>
        <w:widowControl/>
        <w:kinsoku/>
        <w:wordWrap/>
        <w:topLinePunct w:val="0"/>
        <w:bidi w:val="0"/>
        <w:snapToGrid/>
        <w:spacing w:after="120"/>
        <w:ind w:left="1985" w:hanging="1985"/>
        <w:rPr>
          <w:rFonts w:ascii="Arial" w:hAnsi="Arial" w:cs="Arial"/>
          <w:b/>
        </w:rPr>
      </w:pPr>
      <w:r>
        <w:rPr>
          <w:rFonts w:ascii="Arial" w:hAnsi="Arial" w:cs="Arial"/>
          <w:b/>
        </w:rPr>
        <w:t>To RAN2:</w:t>
      </w:r>
    </w:p>
    <w:p>
      <w:pPr>
        <w:keepNext/>
        <w:keepLines/>
        <w:pageBreakBefore w:val="0"/>
        <w:widowControl/>
        <w:kinsoku/>
        <w:wordWrap/>
        <w:topLinePunct w:val="0"/>
        <w:bidi w:val="0"/>
        <w:snapToGrid/>
        <w:spacing w:after="120"/>
        <w:ind w:left="993" w:hanging="993"/>
        <w:rPr>
          <w:rFonts w:hint="default" w:ascii="Times New Roman" w:hAnsi="Times New Roman" w:cs="Times New Roman"/>
          <w:sz w:val="20"/>
          <w:szCs w:val="20"/>
        </w:rPr>
      </w:pPr>
      <w:r>
        <w:rPr>
          <w:rFonts w:ascii="Arial" w:hAnsi="Arial" w:cs="Arial"/>
          <w:b/>
        </w:rPr>
        <w:t xml:space="preserve">ACTION: </w:t>
      </w:r>
      <w:r>
        <w:rPr>
          <w:rFonts w:hint="default" w:ascii="Times New Roman" w:hAnsi="Times New Roman" w:cs="Times New Roman"/>
          <w:sz w:val="20"/>
          <w:szCs w:val="20"/>
        </w:rPr>
        <w:t>RAN4 respectfully ask RAN2 to</w:t>
      </w:r>
      <w:r>
        <w:rPr>
          <w:rFonts w:hint="default" w:ascii="Times New Roman" w:hAnsi="Times New Roman" w:cs="Times New Roman"/>
          <w:sz w:val="20"/>
          <w:szCs w:val="20"/>
          <w:lang w:val="en-US" w:eastAsia="zh-CN"/>
        </w:rPr>
        <w:t xml:space="preserve"> consider the above issues for </w:t>
      </w:r>
      <w:r>
        <w:rPr>
          <w:rFonts w:hint="default" w:ascii="Times New Roman" w:hAnsi="Times New Roman" w:cs="Times New Roman"/>
          <w:sz w:val="20"/>
          <w:szCs w:val="20"/>
          <w:lang w:val="en-US"/>
        </w:rPr>
        <w:t>future study</w:t>
      </w:r>
      <w:r>
        <w:rPr>
          <w:rFonts w:hint="default" w:ascii="Times New Roman" w:hAnsi="Times New Roman" w:cs="Times New Roman"/>
          <w:sz w:val="20"/>
          <w:szCs w:val="20"/>
        </w:rPr>
        <w:t>.</w:t>
      </w:r>
    </w:p>
    <w:p>
      <w:pPr>
        <w:keepNext/>
        <w:keepLines/>
        <w:pageBreakBefore w:val="0"/>
        <w:widowControl/>
        <w:kinsoku/>
        <w:wordWrap/>
        <w:topLinePunct w:val="0"/>
        <w:bidi w:val="0"/>
        <w:snapToGrid/>
        <w:spacing w:after="120"/>
        <w:ind w:left="993" w:hanging="993"/>
        <w:rPr>
          <w:rFonts w:ascii="Arial" w:hAnsi="Arial" w:cs="Arial"/>
        </w:rPr>
      </w:pPr>
    </w:p>
    <w:p>
      <w:pPr>
        <w:keepNext/>
        <w:keepLines/>
        <w:pageBreakBefore w:val="0"/>
        <w:widowControl/>
        <w:kinsoku/>
        <w:wordWrap/>
        <w:topLinePunct w:val="0"/>
        <w:bidi w:val="0"/>
        <w:snapToGrid/>
        <w:spacing w:after="120"/>
        <w:outlineLvl w:val="0"/>
        <w:rPr>
          <w:rFonts w:ascii="Arial" w:hAnsi="Arial" w:cs="Arial"/>
          <w:b/>
        </w:rPr>
      </w:pPr>
      <w:r>
        <w:rPr>
          <w:rFonts w:ascii="Arial" w:hAnsi="Arial" w:cs="Arial"/>
          <w:b/>
        </w:rPr>
        <w:t>3. Date of Next TSG WG RAN4 Meetings:</w:t>
      </w:r>
    </w:p>
    <w:p>
      <w:pPr>
        <w:keepNext/>
        <w:keepLines/>
        <w:pageBreakBefore w:val="0"/>
        <w:widowControl/>
        <w:tabs>
          <w:tab w:val="left" w:pos="4685"/>
        </w:tabs>
        <w:kinsoku/>
        <w:wordWrap/>
        <w:topLinePunct w:val="0"/>
        <w:bidi w:val="0"/>
        <w:snapToGrid/>
        <w:spacing w:after="120"/>
        <w:ind w:left="2268" w:hanging="2268"/>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rPr>
        <w:t>TSG-RAN WG4 Meeting #10</w:t>
      </w:r>
      <w:r>
        <w:rPr>
          <w:rFonts w:hint="default" w:ascii="Times New Roman" w:hAnsi="Times New Roman" w:eastAsia="宋体" w:cs="Times New Roman"/>
          <w:bCs/>
          <w:sz w:val="20"/>
          <w:szCs w:val="20"/>
          <w:lang w:val="en-US" w:eastAsia="zh-CN"/>
        </w:rPr>
        <w:t>7</w:t>
      </w:r>
      <w:r>
        <w:rPr>
          <w:rFonts w:hint="default" w:ascii="Times New Roman" w:hAnsi="Times New Roman" w:eastAsia="宋体" w:cs="Times New Roman"/>
          <w:bCs/>
          <w:sz w:val="20"/>
          <w:szCs w:val="20"/>
        </w:rPr>
        <w:tab/>
      </w:r>
      <w:r>
        <w:rPr>
          <w:rFonts w:hint="default" w:ascii="Times New Roman" w:hAnsi="Times New Roman" w:eastAsia="MS Mincho" w:cs="Times New Roman"/>
          <w:bCs/>
          <w:sz w:val="20"/>
          <w:szCs w:val="20"/>
          <w:lang w:val="en-US" w:eastAsia="zh-CN" w:bidi="ar"/>
        </w:rPr>
        <w:t xml:space="preserve">22 </w:t>
      </w:r>
      <w:r>
        <w:rPr>
          <w:rFonts w:hint="default" w:ascii="Times New Roman" w:hAnsi="Times New Roman" w:eastAsia="MS Mincho" w:cs="Times New Roman"/>
          <w:bCs/>
          <w:sz w:val="20"/>
          <w:szCs w:val="20"/>
          <w:lang w:eastAsia="zh-CN" w:bidi="ar"/>
        </w:rPr>
        <w:t>-</w:t>
      </w:r>
      <w:r>
        <w:rPr>
          <w:rFonts w:hint="default" w:ascii="Times New Roman" w:hAnsi="Times New Roman" w:eastAsia="MS Mincho" w:cs="Times New Roman"/>
          <w:bCs/>
          <w:sz w:val="20"/>
          <w:szCs w:val="20"/>
          <w:lang w:val="en-US" w:eastAsia="zh-CN" w:bidi="ar"/>
        </w:rPr>
        <w:t xml:space="preserve"> 26</w:t>
      </w:r>
      <w:r>
        <w:rPr>
          <w:rFonts w:hint="default" w:ascii="Times New Roman" w:hAnsi="Times New Roman" w:eastAsia="MS Mincho" w:cs="Times New Roman"/>
          <w:bCs/>
          <w:sz w:val="20"/>
          <w:szCs w:val="20"/>
          <w:lang w:eastAsia="zh-CN" w:bidi="ar"/>
        </w:rPr>
        <w:t xml:space="preserve"> </w:t>
      </w:r>
      <w:r>
        <w:rPr>
          <w:rFonts w:hint="default" w:ascii="Times New Roman" w:hAnsi="Times New Roman" w:eastAsia="MS Mincho" w:cs="Times New Roman"/>
          <w:bCs/>
          <w:sz w:val="20"/>
          <w:szCs w:val="20"/>
          <w:lang w:val="en-US" w:eastAsia="zh-CN" w:bidi="ar"/>
        </w:rPr>
        <w:t xml:space="preserve">May </w:t>
      </w:r>
      <w:r>
        <w:rPr>
          <w:rFonts w:hint="default" w:ascii="Times New Roman" w:hAnsi="Times New Roman" w:eastAsia="MS Mincho" w:cs="Times New Roman"/>
          <w:bCs/>
          <w:sz w:val="20"/>
          <w:szCs w:val="20"/>
          <w:lang w:eastAsia="zh-CN" w:bidi="ar"/>
        </w:rPr>
        <w:t xml:space="preserve">2023 </w:t>
      </w:r>
      <w:r>
        <w:rPr>
          <w:rFonts w:hint="default" w:ascii="Times New Roman" w:hAnsi="Times New Roman" w:eastAsia="宋体" w:cs="Times New Roman"/>
          <w:bCs/>
          <w:sz w:val="20"/>
          <w:szCs w:val="20"/>
        </w:rPr>
        <w:t xml:space="preserve">       </w:t>
      </w:r>
      <w:r>
        <w:rPr>
          <w:rFonts w:hint="default" w:ascii="Times New Roman" w:hAnsi="Times New Roman" w:eastAsia="宋体" w:cs="Times New Roman"/>
          <w:bCs/>
          <w:sz w:val="20"/>
          <w:szCs w:val="20"/>
          <w:lang w:val="en-US" w:eastAsia="zh-CN"/>
        </w:rPr>
        <w:t xml:space="preserve">     Incheon, KR</w:t>
      </w:r>
    </w:p>
    <w:p>
      <w:pPr>
        <w:keepNext/>
        <w:keepLines/>
        <w:pageBreakBefore w:val="0"/>
        <w:widowControl/>
        <w:tabs>
          <w:tab w:val="left" w:pos="4685"/>
        </w:tabs>
        <w:kinsoku/>
        <w:wordWrap/>
        <w:topLinePunct w:val="0"/>
        <w:bidi w:val="0"/>
        <w:snapToGrid/>
        <w:spacing w:after="120"/>
        <w:ind w:left="2268" w:hanging="2268"/>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rPr>
        <w:t>TSG-RAN WG4 Meeting #10</w:t>
      </w:r>
      <w:r>
        <w:rPr>
          <w:rFonts w:hint="default" w:ascii="Times New Roman" w:hAnsi="Times New Roman" w:cs="Times New Roman"/>
          <w:bCs/>
          <w:sz w:val="20"/>
          <w:szCs w:val="20"/>
          <w:lang w:val="en-US" w:eastAsia="zh-CN"/>
        </w:rPr>
        <w:t>8</w:t>
      </w:r>
      <w:r>
        <w:rPr>
          <w:rFonts w:hint="default" w:ascii="Times New Roman" w:hAnsi="Times New Roman" w:eastAsia="宋体" w:cs="Times New Roman"/>
          <w:bCs/>
          <w:sz w:val="20"/>
          <w:szCs w:val="20"/>
        </w:rPr>
        <w:tab/>
      </w:r>
      <w:r>
        <w:rPr>
          <w:rFonts w:hint="default" w:ascii="Times New Roman" w:hAnsi="Times New Roman" w:eastAsia="MS Mincho" w:cs="Times New Roman"/>
          <w:bCs/>
          <w:sz w:val="20"/>
          <w:szCs w:val="20"/>
          <w:lang w:val="en-US" w:eastAsia="zh-CN" w:bidi="ar"/>
        </w:rPr>
        <w:t xml:space="preserve">21 </w:t>
      </w:r>
      <w:r>
        <w:rPr>
          <w:rFonts w:hint="default" w:ascii="Times New Roman" w:hAnsi="Times New Roman" w:eastAsia="MS Mincho" w:cs="Times New Roman"/>
          <w:bCs/>
          <w:sz w:val="20"/>
          <w:szCs w:val="20"/>
          <w:lang w:eastAsia="zh-CN" w:bidi="ar"/>
        </w:rPr>
        <w:t>-</w:t>
      </w:r>
      <w:r>
        <w:rPr>
          <w:rFonts w:hint="default" w:ascii="Times New Roman" w:hAnsi="Times New Roman" w:eastAsia="MS Mincho" w:cs="Times New Roman"/>
          <w:bCs/>
          <w:sz w:val="20"/>
          <w:szCs w:val="20"/>
          <w:lang w:val="en-US" w:eastAsia="zh-CN" w:bidi="ar"/>
        </w:rPr>
        <w:t xml:space="preserve"> 25</w:t>
      </w:r>
      <w:r>
        <w:rPr>
          <w:rFonts w:hint="default" w:ascii="Times New Roman" w:hAnsi="Times New Roman" w:eastAsia="MS Mincho" w:cs="Times New Roman"/>
          <w:bCs/>
          <w:sz w:val="20"/>
          <w:szCs w:val="20"/>
          <w:lang w:eastAsia="zh-CN" w:bidi="ar"/>
        </w:rPr>
        <w:t xml:space="preserve"> </w:t>
      </w:r>
      <w:r>
        <w:rPr>
          <w:rFonts w:hint="default" w:ascii="Times New Roman" w:hAnsi="Times New Roman" w:eastAsia="MS Mincho" w:cs="Times New Roman"/>
          <w:bCs/>
          <w:sz w:val="20"/>
          <w:szCs w:val="20"/>
          <w:lang w:val="en-US" w:eastAsia="zh-CN" w:bidi="ar"/>
        </w:rPr>
        <w:t xml:space="preserve">Aug </w:t>
      </w:r>
      <w:r>
        <w:rPr>
          <w:rFonts w:hint="default" w:ascii="Times New Roman" w:hAnsi="Times New Roman" w:eastAsia="MS Mincho" w:cs="Times New Roman"/>
          <w:bCs/>
          <w:sz w:val="20"/>
          <w:szCs w:val="20"/>
          <w:lang w:eastAsia="zh-CN" w:bidi="ar"/>
        </w:rPr>
        <w:t xml:space="preserve">2023 </w:t>
      </w:r>
      <w:r>
        <w:rPr>
          <w:rFonts w:hint="default" w:ascii="Times New Roman" w:hAnsi="Times New Roman" w:eastAsia="宋体" w:cs="Times New Roman"/>
          <w:bCs/>
          <w:sz w:val="20"/>
          <w:szCs w:val="20"/>
        </w:rPr>
        <w:t xml:space="preserve">       </w:t>
      </w:r>
      <w:r>
        <w:rPr>
          <w:rFonts w:hint="default" w:ascii="Times New Roman" w:hAnsi="Times New Roman" w:eastAsia="宋体" w:cs="Times New Roman"/>
          <w:bCs/>
          <w:sz w:val="20"/>
          <w:szCs w:val="20"/>
          <w:lang w:val="en-US" w:eastAsia="zh-CN"/>
        </w:rPr>
        <w:t xml:space="preserve">  </w:t>
      </w:r>
      <w:r>
        <w:rPr>
          <w:rFonts w:hint="default" w:ascii="Times New Roman" w:hAnsi="Times New Roman" w:cs="Times New Roman"/>
          <w:bCs/>
          <w:sz w:val="20"/>
          <w:szCs w:val="20"/>
          <w:lang w:val="en-US" w:eastAsia="zh-CN"/>
        </w:rPr>
        <w:t xml:space="preserve">   Toulouse</w:t>
      </w:r>
      <w:r>
        <w:rPr>
          <w:rFonts w:hint="default" w:ascii="Times New Roman" w:hAnsi="Times New Roman" w:eastAsia="宋体" w:cs="Times New Roman"/>
          <w:bCs/>
          <w:sz w:val="20"/>
          <w:szCs w:val="20"/>
          <w:lang w:val="en-US" w:eastAsia="zh-CN"/>
        </w:rPr>
        <w:t xml:space="preserve">, </w:t>
      </w:r>
      <w:r>
        <w:rPr>
          <w:rFonts w:hint="default" w:ascii="Times New Roman" w:hAnsi="Times New Roman" w:cs="Times New Roman"/>
          <w:bCs/>
          <w:sz w:val="20"/>
          <w:szCs w:val="20"/>
          <w:lang w:val="en-US" w:eastAsia="zh-CN"/>
        </w:rPr>
        <w:t>F</w:t>
      </w:r>
      <w:r>
        <w:rPr>
          <w:rFonts w:hint="default" w:ascii="Times New Roman" w:hAnsi="Times New Roman" w:eastAsia="宋体" w:cs="Times New Roman"/>
          <w:bCs/>
          <w:sz w:val="20"/>
          <w:szCs w:val="20"/>
          <w:lang w:val="en-US" w:eastAsia="zh-CN"/>
        </w:rPr>
        <w:t>R</w:t>
      </w:r>
    </w:p>
    <w:p>
      <w:pPr>
        <w:keepNext/>
        <w:keepLines/>
        <w:pageBreakBefore w:val="0"/>
        <w:widowControl/>
        <w:kinsoku/>
        <w:wordWrap/>
        <w:topLinePunct w:val="0"/>
        <w:bidi w:val="0"/>
        <w:snapToGrid/>
        <w:spacing w:after="120"/>
        <w:outlineLvl w:val="0"/>
        <w:rPr>
          <w:rFonts w:hint="eastAsia" w:ascii="Arial" w:hAnsi="Arial" w:cs="Arial"/>
          <w:b/>
          <w:lang w:val="en-US" w:eastAsia="zh-CN"/>
        </w:rPr>
      </w:pPr>
    </w:p>
    <w:p>
      <w:pPr>
        <w:keepNext/>
        <w:keepLines/>
        <w:pageBreakBefore w:val="0"/>
        <w:widowControl/>
        <w:kinsoku/>
        <w:wordWrap/>
        <w:topLinePunct w:val="0"/>
        <w:bidi w:val="0"/>
        <w:snapToGrid/>
        <w:spacing w:after="120"/>
        <w:outlineLvl w:val="0"/>
        <w:rPr>
          <w:rFonts w:ascii="Arial" w:hAnsi="Arial" w:cs="Arial"/>
          <w:b/>
        </w:rPr>
      </w:pPr>
      <w:r>
        <w:rPr>
          <w:rFonts w:hint="eastAsia" w:ascii="Arial" w:hAnsi="Arial" w:cs="Arial"/>
          <w:b/>
          <w:lang w:val="en-US" w:eastAsia="zh-CN"/>
        </w:rPr>
        <w:t xml:space="preserve">4. </w:t>
      </w:r>
      <w:r>
        <w:rPr>
          <w:rFonts w:ascii="Arial" w:hAnsi="Arial" w:cs="Arial"/>
          <w:b/>
        </w:rPr>
        <w:t>Annex for information</w:t>
      </w:r>
    </w:p>
    <w:p>
      <w:pPr>
        <w:keepNext/>
        <w:keepLines/>
        <w:pageBreakBefore w:val="0"/>
        <w:kinsoku/>
        <w:wordWrap/>
        <w:overflowPunct/>
        <w:topLinePunct w:val="0"/>
        <w:autoSpaceDE/>
        <w:bidi w:val="0"/>
        <w:adjustRightInd/>
        <w:rPr>
          <w:rFonts w:hint="default" w:ascii="Times New Roman" w:hAnsi="Times New Roman" w:eastAsia="宋体" w:cs="Times New Roman"/>
          <w:sz w:val="20"/>
          <w:szCs w:val="20"/>
          <w:lang w:eastAsia="zh-CN"/>
        </w:rPr>
      </w:pPr>
      <w:bookmarkStart w:id="31" w:name="OLE_LINK14"/>
      <w:r>
        <w:rPr>
          <w:rFonts w:hint="default" w:ascii="Times New Roman" w:hAnsi="Times New Roman" w:eastAsia="宋体" w:cs="Times New Roman"/>
          <w:sz w:val="20"/>
          <w:szCs w:val="20"/>
          <w:lang w:eastAsia="zh-CN"/>
        </w:rPr>
        <w:t>In study phase,</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a</w:t>
      </w:r>
      <w:r>
        <w:rPr>
          <w:rFonts w:hint="default" w:ascii="Times New Roman" w:hAnsi="Times New Roman" w:eastAsia="宋体" w:cs="Times New Roman"/>
          <w:sz w:val="20"/>
          <w:szCs w:val="20"/>
          <w:lang w:eastAsia="zh-CN"/>
        </w:rPr>
        <w:t xml:space="preserve">ll the implementations on the table and further trade off each implementation </w:t>
      </w:r>
      <w:r>
        <w:rPr>
          <w:rFonts w:hint="default" w:ascii="Times New Roman" w:hAnsi="Times New Roman" w:eastAsia="宋体" w:cs="Times New Roman"/>
          <w:sz w:val="20"/>
          <w:szCs w:val="20"/>
          <w:lang w:val="en-US" w:eastAsia="zh-CN"/>
        </w:rPr>
        <w:t xml:space="preserve">are listed </w:t>
      </w:r>
      <w:r>
        <w:rPr>
          <w:rFonts w:hint="default" w:ascii="Times New Roman" w:hAnsi="Times New Roman" w:eastAsia="宋体" w:cs="Times New Roman"/>
          <w:sz w:val="20"/>
          <w:szCs w:val="20"/>
          <w:lang w:eastAsia="zh-CN"/>
        </w:rPr>
        <w:t>as below.</w:t>
      </w:r>
    </w:p>
    <w:bookmarkEnd w:id="31"/>
    <w:tbl>
      <w:tblPr>
        <w:tblStyle w:val="22"/>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02"/>
        <w:gridCol w:w="905"/>
        <w:gridCol w:w="3997"/>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02" w:type="dxa"/>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kinsoku/>
              <w:wordWrap/>
              <w:topLinePunct w:val="0"/>
              <w:bidi w:val="0"/>
              <w:rPr>
                <w:rFonts w:eastAsia="Malgun Gothic" w:cs="Arial"/>
                <w:lang w:eastAsia="en-US"/>
              </w:rPr>
            </w:pPr>
            <w:r>
              <w:rPr>
                <w:rFonts w:eastAsia="Malgun Gothic" w:cs="Arial"/>
              </w:rPr>
              <w:t>Type of implementation</w:t>
            </w:r>
          </w:p>
        </w:tc>
        <w:tc>
          <w:tcPr>
            <w:tcW w:w="905" w:type="dxa"/>
            <w:tcBorders>
              <w:top w:val="single" w:color="auto" w:sz="4" w:space="0"/>
              <w:left w:val="single" w:color="auto" w:sz="4" w:space="0"/>
              <w:bottom w:val="single" w:color="auto" w:sz="4" w:space="0"/>
              <w:right w:val="single" w:color="auto" w:sz="4" w:space="0"/>
            </w:tcBorders>
          </w:tcPr>
          <w:p>
            <w:pPr>
              <w:pStyle w:val="64"/>
              <w:keepNext/>
              <w:keepLines/>
              <w:pageBreakBefore w:val="0"/>
              <w:kinsoku/>
              <w:wordWrap/>
              <w:topLinePunct w:val="0"/>
              <w:bidi w:val="0"/>
              <w:rPr>
                <w:rFonts w:cs="Arial" w:eastAsiaTheme="minorEastAsia"/>
                <w:lang w:eastAsia="zh-CN"/>
              </w:rPr>
            </w:pPr>
            <w:r>
              <w:rPr>
                <w:rFonts w:cs="Arial" w:eastAsiaTheme="minorEastAsia"/>
                <w:lang w:eastAsia="zh-CN"/>
              </w:rPr>
              <w:t>Options</w:t>
            </w:r>
          </w:p>
        </w:tc>
        <w:tc>
          <w:tcPr>
            <w:tcW w:w="3997" w:type="dxa"/>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kinsoku/>
              <w:wordWrap/>
              <w:topLinePunct w:val="0"/>
              <w:bidi w:val="0"/>
              <w:rPr>
                <w:rFonts w:eastAsia="Malgun Gothic" w:cs="Arial"/>
                <w:lang w:eastAsia="en-US"/>
              </w:rPr>
            </w:pPr>
            <w:r>
              <w:rPr>
                <w:rFonts w:eastAsia="Malgun Gothic" w:cs="Arial"/>
              </w:rPr>
              <w:t>Pros</w:t>
            </w:r>
          </w:p>
        </w:tc>
        <w:tc>
          <w:tcPr>
            <w:tcW w:w="3284" w:type="dxa"/>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kinsoku/>
              <w:wordWrap/>
              <w:topLinePunct w:val="0"/>
              <w:bidi w:val="0"/>
              <w:rPr>
                <w:rFonts w:eastAsia="Malgun Gothic" w:cs="Arial"/>
                <w:lang w:eastAsia="en-US"/>
              </w:rPr>
            </w:pPr>
            <w:r>
              <w:rPr>
                <w:rFonts w:eastAsia="Malgun Gothic" w:cs="Arial"/>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02"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hint="default" w:ascii="Times New Roman" w:hAnsi="Times New Roman" w:cs="Times New Roman" w:eastAsiaTheme="minorEastAsia"/>
                <w:sz w:val="18"/>
                <w:lang w:eastAsia="en-US"/>
              </w:rPr>
            </w:pPr>
            <w:r>
              <w:rPr>
                <w:rFonts w:hint="default" w:ascii="Times New Roman" w:hAnsi="Times New Roman" w:cs="Times New Roman"/>
                <w:sz w:val="18"/>
                <w:lang w:val="en-US" w:eastAsia="zh-CN"/>
              </w:rPr>
              <w:t>Full band n5 and n8 RF filters implementation</w:t>
            </w:r>
          </w:p>
        </w:tc>
        <w:tc>
          <w:tcPr>
            <w:tcW w:w="905"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kinsoku/>
              <w:wordWrap/>
              <w:topLinePunct w:val="0"/>
              <w:bidi w:val="0"/>
              <w:ind w:left="0" w:leftChars="0" w:firstLine="0" w:firstLineChars="0"/>
              <w:jc w:val="both"/>
              <w:rPr>
                <w:rFonts w:hint="default" w:ascii="Times New Roman" w:hAnsi="Times New Roman" w:eastAsia="MS Mincho" w:cs="Times New Roman"/>
                <w:sz w:val="18"/>
              </w:rPr>
            </w:pPr>
            <w:r>
              <w:rPr>
                <w:rFonts w:hint="default" w:ascii="Times New Roman" w:hAnsi="Times New Roman" w:cs="Times New Roman"/>
                <w:sz w:val="18"/>
              </w:rPr>
              <w:t>Option 1</w:t>
            </w:r>
          </w:p>
        </w:tc>
        <w:tc>
          <w:tcPr>
            <w:tcW w:w="3997"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widowControl/>
              <w:numPr>
                <w:ilvl w:val="0"/>
                <w:numId w:val="9"/>
              </w:numPr>
              <w:kinsoku/>
              <w:wordWrap/>
              <w:topLinePunct w:val="0"/>
              <w:bidi w:val="0"/>
              <w:spacing w:line="240" w:lineRule="auto"/>
              <w:ind w:firstLineChars="0"/>
              <w:rPr>
                <w:rFonts w:hint="default" w:ascii="Times New Roman" w:hAnsi="Times New Roman" w:eastAsia="宋体" w:cs="Times New Roman"/>
                <w:sz w:val="18"/>
                <w:lang w:val="en-US" w:eastAsia="zh-CN"/>
              </w:rPr>
            </w:pPr>
            <w:r>
              <w:rPr>
                <w:rFonts w:hint="default" w:ascii="Times New Roman" w:hAnsi="Times New Roman" w:cs="Times New Roman"/>
                <w:sz w:val="18"/>
              </w:rPr>
              <w:t>Current RF components can be reused easily.</w:t>
            </w:r>
          </w:p>
          <w:p>
            <w:pPr>
              <w:pStyle w:val="32"/>
              <w:keepNext/>
              <w:keepLines/>
              <w:pageBreakBefore w:val="0"/>
              <w:widowControl/>
              <w:numPr>
                <w:ilvl w:val="0"/>
                <w:numId w:val="9"/>
              </w:numPr>
              <w:kinsoku/>
              <w:wordWrap/>
              <w:topLinePunct w:val="0"/>
              <w:bidi w:val="0"/>
              <w:spacing w:line="240" w:lineRule="auto"/>
              <w:ind w:firstLineChars="0"/>
              <w:rPr>
                <w:rFonts w:hint="default" w:ascii="Times New Roman" w:hAnsi="Times New Roman" w:cs="Times New Roman" w:eastAsiaTheme="minorEastAsia"/>
                <w:sz w:val="18"/>
              </w:rPr>
            </w:pPr>
            <w:r>
              <w:rPr>
                <w:rFonts w:hint="default" w:ascii="Times New Roman" w:hAnsi="Times New Roman" w:cs="Times New Roman" w:eastAsiaTheme="minorEastAsia"/>
                <w:sz w:val="18"/>
              </w:rPr>
              <w:t>The same RF filters can support both single carrier operation and CA operation.</w:t>
            </w:r>
          </w:p>
          <w:p>
            <w:pPr>
              <w:pStyle w:val="32"/>
              <w:keepNext/>
              <w:keepLines/>
              <w:pageBreakBefore w:val="0"/>
              <w:widowControl/>
              <w:numPr>
                <w:ilvl w:val="0"/>
                <w:numId w:val="9"/>
              </w:numPr>
              <w:kinsoku/>
              <w:wordWrap/>
              <w:topLinePunct w:val="0"/>
              <w:bidi w:val="0"/>
              <w:spacing w:line="240" w:lineRule="auto"/>
              <w:ind w:firstLineChars="0"/>
              <w:rPr>
                <w:rFonts w:hint="default" w:ascii="Times New Roman" w:hAnsi="Times New Roman" w:cs="Times New Roman" w:eastAsiaTheme="minorEastAsia"/>
                <w:sz w:val="18"/>
              </w:rPr>
            </w:pPr>
            <w:r>
              <w:rPr>
                <w:rFonts w:hint="default" w:ascii="Times New Roman" w:hAnsi="Times New Roman" w:cs="Times New Roman" w:eastAsiaTheme="minorEastAsia"/>
                <w:sz w:val="18"/>
              </w:rPr>
              <w:t>UE cost may not be improved too much.</w:t>
            </w:r>
          </w:p>
        </w:tc>
        <w:tc>
          <w:tcPr>
            <w:tcW w:w="3284"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widowControl/>
              <w:numPr>
                <w:ilvl w:val="0"/>
                <w:numId w:val="10"/>
              </w:numPr>
              <w:kinsoku/>
              <w:wordWrap/>
              <w:topLinePunct w:val="0"/>
              <w:bidi w:val="0"/>
              <w:spacing w:line="240" w:lineRule="auto"/>
              <w:ind w:firstLineChars="0"/>
              <w:rPr>
                <w:rFonts w:hint="default" w:ascii="Times New Roman" w:hAnsi="Times New Roman" w:cs="Times New Roman" w:eastAsiaTheme="minorEastAsia"/>
                <w:sz w:val="18"/>
              </w:rPr>
            </w:pPr>
            <w:r>
              <w:rPr>
                <w:rFonts w:hint="default" w:ascii="Times New Roman" w:hAnsi="Times New Roman" w:cs="Times New Roman" w:eastAsiaTheme="minorEastAsia"/>
                <w:sz w:val="18"/>
              </w:rPr>
              <w:t>UL_n5-n8 can’t be supported. Only DL_n5-n8_UL_n5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02"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pacing w:after="0"/>
              <w:rPr>
                <w:rFonts w:hint="default" w:ascii="Times New Roman" w:hAnsi="Times New Roman" w:cs="Times New Roman" w:eastAsiaTheme="minorEastAsia"/>
                <w:sz w:val="18"/>
                <w:lang w:eastAsia="en-US"/>
              </w:rPr>
            </w:pPr>
          </w:p>
        </w:tc>
        <w:tc>
          <w:tcPr>
            <w:tcW w:w="905"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kinsoku/>
              <w:wordWrap/>
              <w:topLinePunct w:val="0"/>
              <w:bidi w:val="0"/>
              <w:ind w:left="0" w:leftChars="0" w:firstLine="0" w:firstLineChars="0"/>
              <w:jc w:val="both"/>
              <w:rPr>
                <w:rFonts w:hint="default" w:ascii="Times New Roman" w:hAnsi="Times New Roman" w:eastAsia="MS Mincho" w:cs="Times New Roman"/>
                <w:sz w:val="18"/>
              </w:rPr>
            </w:pPr>
            <w:r>
              <w:rPr>
                <w:rFonts w:hint="default" w:ascii="Times New Roman" w:hAnsi="Times New Roman" w:cs="Times New Roman"/>
                <w:sz w:val="18"/>
              </w:rPr>
              <w:t>Option 2</w:t>
            </w:r>
          </w:p>
        </w:tc>
        <w:tc>
          <w:tcPr>
            <w:tcW w:w="3997"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widowControl/>
              <w:numPr>
                <w:ilvl w:val="0"/>
                <w:numId w:val="11"/>
              </w:numPr>
              <w:kinsoku/>
              <w:wordWrap/>
              <w:topLinePunct w:val="0"/>
              <w:bidi w:val="0"/>
              <w:spacing w:line="240" w:lineRule="auto"/>
              <w:ind w:firstLineChars="0"/>
              <w:rPr>
                <w:rFonts w:hint="default" w:ascii="Times New Roman" w:hAnsi="Times New Roman" w:eastAsia="宋体" w:cs="Times New Roman"/>
                <w:sz w:val="18"/>
                <w:lang w:val="en-US" w:eastAsia="zh-CN"/>
              </w:rPr>
            </w:pPr>
            <w:r>
              <w:rPr>
                <w:rFonts w:hint="default" w:ascii="Times New Roman" w:hAnsi="Times New Roman" w:cs="Times New Roman"/>
                <w:sz w:val="18"/>
              </w:rPr>
              <w:t>Current RF components can be reused</w:t>
            </w:r>
            <w:r>
              <w:rPr>
                <w:rFonts w:hint="default" w:ascii="Times New Roman" w:hAnsi="Times New Roman" w:cs="Times New Roman" w:eastAsiaTheme="minorEastAsia"/>
                <w:sz w:val="18"/>
                <w:lang w:eastAsia="zh-CN"/>
              </w:rPr>
              <w:t>.</w:t>
            </w:r>
          </w:p>
          <w:p>
            <w:pPr>
              <w:pStyle w:val="32"/>
              <w:keepNext/>
              <w:keepLines/>
              <w:pageBreakBefore w:val="0"/>
              <w:widowControl/>
              <w:numPr>
                <w:ilvl w:val="0"/>
                <w:numId w:val="11"/>
              </w:numPr>
              <w:kinsoku/>
              <w:wordWrap/>
              <w:topLinePunct w:val="0"/>
              <w:bidi w:val="0"/>
              <w:spacing w:line="240" w:lineRule="auto"/>
              <w:ind w:firstLineChars="0"/>
              <w:rPr>
                <w:rFonts w:hint="default" w:ascii="Times New Roman" w:hAnsi="Times New Roman" w:cs="Times New Roman" w:eastAsiaTheme="minorEastAsia"/>
                <w:sz w:val="18"/>
              </w:rPr>
            </w:pPr>
            <w:r>
              <w:rPr>
                <w:rFonts w:hint="default" w:ascii="Times New Roman" w:hAnsi="Times New Roman" w:cs="Times New Roman" w:eastAsiaTheme="minorEastAsia"/>
                <w:sz w:val="18"/>
              </w:rPr>
              <w:t>The same RF filters can support both single carrier operation and CA operation.</w:t>
            </w:r>
          </w:p>
          <w:p>
            <w:pPr>
              <w:pStyle w:val="32"/>
              <w:keepNext/>
              <w:keepLines/>
              <w:pageBreakBefore w:val="0"/>
              <w:widowControl/>
              <w:numPr>
                <w:ilvl w:val="0"/>
                <w:numId w:val="11"/>
              </w:numPr>
              <w:kinsoku/>
              <w:wordWrap/>
              <w:topLinePunct w:val="0"/>
              <w:bidi w:val="0"/>
              <w:spacing w:line="240" w:lineRule="auto"/>
              <w:ind w:firstLineChars="0"/>
              <w:rPr>
                <w:rFonts w:hint="default" w:ascii="Times New Roman" w:hAnsi="Times New Roman" w:cs="Times New Roman" w:eastAsiaTheme="minorEastAsia"/>
                <w:sz w:val="18"/>
              </w:rPr>
            </w:pPr>
            <w:r>
              <w:rPr>
                <w:rFonts w:hint="default" w:ascii="Times New Roman" w:hAnsi="Times New Roman" w:cs="Times New Roman" w:eastAsiaTheme="minorEastAsia"/>
                <w:sz w:val="18"/>
              </w:rPr>
              <w:t>Compared to option 1, DL_n8_UL_n5-n8 can be supported additionally.</w:t>
            </w:r>
          </w:p>
          <w:p>
            <w:pPr>
              <w:keepNext/>
              <w:keepLines/>
              <w:pageBreakBefore w:val="0"/>
              <w:kinsoku/>
              <w:wordWrap/>
              <w:topLinePunct w:val="0"/>
              <w:bidi w:val="0"/>
              <w:jc w:val="both"/>
              <w:rPr>
                <w:rFonts w:hint="default" w:ascii="Times New Roman" w:hAnsi="Times New Roman" w:cs="Times New Roman"/>
                <w:sz w:val="18"/>
                <w:lang w:eastAsia="en-US"/>
              </w:rPr>
            </w:pPr>
          </w:p>
        </w:tc>
        <w:tc>
          <w:tcPr>
            <w:tcW w:w="3284"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widowControl/>
              <w:numPr>
                <w:ilvl w:val="0"/>
                <w:numId w:val="12"/>
              </w:numPr>
              <w:kinsoku/>
              <w:wordWrap/>
              <w:topLinePunct w:val="0"/>
              <w:bidi w:val="0"/>
              <w:spacing w:line="240" w:lineRule="auto"/>
              <w:ind w:firstLineChars="0"/>
              <w:jc w:val="both"/>
              <w:rPr>
                <w:rFonts w:hint="default" w:ascii="Times New Roman" w:hAnsi="Times New Roman" w:cs="Times New Roman" w:eastAsiaTheme="minorEastAsia"/>
                <w:sz w:val="18"/>
                <w:lang w:val="en-US" w:eastAsia="zh-CN"/>
              </w:rPr>
            </w:pPr>
            <w:r>
              <w:rPr>
                <w:rFonts w:hint="default" w:ascii="Times New Roman" w:hAnsi="Times New Roman" w:cs="Times New Roman" w:eastAsiaTheme="minorEastAsia"/>
                <w:sz w:val="18"/>
              </w:rPr>
              <w:t>Non-concurrent n5 DL and n8 UL limiting DL throughput</w:t>
            </w:r>
          </w:p>
          <w:p>
            <w:pPr>
              <w:pStyle w:val="32"/>
              <w:keepNext/>
              <w:keepLines/>
              <w:pageBreakBefore w:val="0"/>
              <w:widowControl/>
              <w:numPr>
                <w:ilvl w:val="0"/>
                <w:numId w:val="12"/>
              </w:numPr>
              <w:kinsoku/>
              <w:wordWrap/>
              <w:topLinePunct w:val="0"/>
              <w:bidi w:val="0"/>
              <w:spacing w:line="240" w:lineRule="auto"/>
              <w:ind w:firstLineChars="0"/>
              <w:jc w:val="both"/>
              <w:rPr>
                <w:rFonts w:hint="default" w:ascii="Times New Roman" w:hAnsi="Times New Roman" w:cs="Times New Roman" w:eastAsiaTheme="minorEastAsia"/>
                <w:sz w:val="18"/>
              </w:rPr>
            </w:pPr>
            <w:r>
              <w:rPr>
                <w:rFonts w:hint="default" w:ascii="Times New Roman" w:hAnsi="Times New Roman" w:cs="Times New Roman" w:eastAsiaTheme="minorEastAsia"/>
                <w:sz w:val="18"/>
              </w:rPr>
              <w:t>At least one additional n8 RX filter is required compared to option 1</w:t>
            </w:r>
          </w:p>
          <w:p>
            <w:pPr>
              <w:pStyle w:val="32"/>
              <w:keepNext/>
              <w:keepLines/>
              <w:pageBreakBefore w:val="0"/>
              <w:widowControl/>
              <w:numPr>
                <w:ilvl w:val="0"/>
                <w:numId w:val="12"/>
              </w:numPr>
              <w:kinsoku/>
              <w:wordWrap/>
              <w:topLinePunct w:val="0"/>
              <w:bidi w:val="0"/>
              <w:spacing w:line="240" w:lineRule="auto"/>
              <w:ind w:firstLineChars="0"/>
              <w:jc w:val="both"/>
              <w:rPr>
                <w:rFonts w:hint="default" w:ascii="Times New Roman" w:hAnsi="Times New Roman" w:cs="Times New Roman" w:eastAsiaTheme="minorEastAsia"/>
                <w:sz w:val="18"/>
              </w:rPr>
            </w:pPr>
            <w:r>
              <w:rPr>
                <w:rFonts w:hint="default" w:ascii="Times New Roman" w:hAnsi="Times New Roman" w:cs="Times New Roman" w:eastAsiaTheme="minorEastAsia"/>
                <w:sz w:val="18"/>
              </w:rPr>
              <w:t>There may be RF additional performance impacts caused by managing the non-concurrency between n5DL and n8UL</w:t>
            </w:r>
          </w:p>
          <w:p>
            <w:pPr>
              <w:pStyle w:val="32"/>
              <w:keepNext/>
              <w:keepLines/>
              <w:pageBreakBefore w:val="0"/>
              <w:widowControl/>
              <w:numPr>
                <w:ilvl w:val="0"/>
                <w:numId w:val="12"/>
              </w:numPr>
              <w:kinsoku/>
              <w:wordWrap/>
              <w:topLinePunct w:val="0"/>
              <w:bidi w:val="0"/>
              <w:spacing w:line="240" w:lineRule="auto"/>
              <w:ind w:firstLineChars="0"/>
              <w:jc w:val="both"/>
              <w:rPr>
                <w:rFonts w:hint="default" w:ascii="Times New Roman" w:hAnsi="Times New Roman" w:cs="Times New Roman" w:eastAsiaTheme="minorEastAsia"/>
                <w:sz w:val="18"/>
              </w:rPr>
            </w:pPr>
            <w:r>
              <w:rPr>
                <w:rFonts w:hint="default" w:ascii="Times New Roman" w:hAnsi="Times New Roman" w:cs="Times New Roman" w:eastAsiaTheme="minorEastAsia"/>
                <w:sz w:val="18"/>
              </w:rPr>
              <w:t>Potential impacts on RAN2 are observed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0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hint="default" w:ascii="Times New Roman" w:hAnsi="Times New Roman" w:cs="Times New Roman"/>
                <w:sz w:val="18"/>
                <w:lang w:val="en-US" w:eastAsia="zh-CN"/>
              </w:rPr>
            </w:pPr>
            <w:r>
              <w:rPr>
                <w:rFonts w:hint="default" w:ascii="Times New Roman" w:hAnsi="Times New Roman" w:cs="Times New Roman" w:eastAsiaTheme="minorEastAsia"/>
                <w:sz w:val="18"/>
                <w:lang w:val="en-US" w:eastAsia="zh-CN"/>
              </w:rPr>
              <w:t>D</w:t>
            </w:r>
            <w:r>
              <w:rPr>
                <w:rFonts w:hint="default" w:ascii="Times New Roman" w:hAnsi="Times New Roman" w:cs="Times New Roman"/>
                <w:sz w:val="18"/>
                <w:lang w:val="en-US" w:eastAsia="zh-CN"/>
              </w:rPr>
              <w:t>edicated RF filters implementation with partial frequency range</w:t>
            </w:r>
          </w:p>
        </w:tc>
        <w:tc>
          <w:tcPr>
            <w:tcW w:w="905"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kinsoku/>
              <w:wordWrap/>
              <w:topLinePunct w:val="0"/>
              <w:bidi w:val="0"/>
              <w:ind w:left="0" w:leftChars="0" w:firstLine="0" w:firstLineChars="0"/>
              <w:jc w:val="both"/>
              <w:rPr>
                <w:rFonts w:hint="default" w:ascii="Times New Roman" w:hAnsi="Times New Roman" w:cs="Times New Roman" w:eastAsiaTheme="minorEastAsia"/>
                <w:sz w:val="18"/>
              </w:rPr>
            </w:pPr>
            <w:r>
              <w:rPr>
                <w:rFonts w:hint="default" w:ascii="Times New Roman" w:hAnsi="Times New Roman" w:cs="Times New Roman" w:eastAsiaTheme="minorEastAsia"/>
                <w:sz w:val="18"/>
              </w:rPr>
              <w:t>Option 3</w:t>
            </w:r>
          </w:p>
        </w:tc>
        <w:tc>
          <w:tcPr>
            <w:tcW w:w="3997"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widowControl/>
              <w:numPr>
                <w:ilvl w:val="0"/>
                <w:numId w:val="13"/>
              </w:numPr>
              <w:kinsoku/>
              <w:wordWrap/>
              <w:topLinePunct w:val="0"/>
              <w:bidi w:val="0"/>
              <w:spacing w:line="240" w:lineRule="auto"/>
              <w:ind w:firstLineChars="0"/>
              <w:rPr>
                <w:rFonts w:hint="default" w:ascii="Times New Roman" w:hAnsi="Times New Roman" w:cs="Times New Roman" w:eastAsiaTheme="minorEastAsia"/>
                <w:sz w:val="18"/>
                <w:lang w:val="en-US" w:eastAsia="zh-CN"/>
              </w:rPr>
            </w:pPr>
            <w:r>
              <w:rPr>
                <w:rFonts w:hint="default" w:ascii="Times New Roman" w:hAnsi="Times New Roman" w:cs="Times New Roman" w:eastAsiaTheme="minorEastAsia"/>
                <w:sz w:val="18"/>
              </w:rPr>
              <w:t>DL_n5-n8_UL_n5-n8 can be supported by UE within partial frequency range. Operators’ demands can be met.</w:t>
            </w:r>
          </w:p>
          <w:p>
            <w:pPr>
              <w:pStyle w:val="32"/>
              <w:keepNext/>
              <w:keepLines/>
              <w:pageBreakBefore w:val="0"/>
              <w:widowControl/>
              <w:numPr>
                <w:ilvl w:val="0"/>
                <w:numId w:val="13"/>
              </w:numPr>
              <w:kinsoku/>
              <w:wordWrap/>
              <w:topLinePunct w:val="0"/>
              <w:bidi w:val="0"/>
              <w:spacing w:line="240" w:lineRule="auto"/>
              <w:ind w:firstLineChars="0"/>
              <w:rPr>
                <w:rFonts w:hint="default" w:ascii="Times New Roman" w:hAnsi="Times New Roman" w:cs="Times New Roman" w:eastAsiaTheme="minorEastAsia"/>
                <w:sz w:val="18"/>
              </w:rPr>
            </w:pPr>
            <w:r>
              <w:rPr>
                <w:rFonts w:hint="default" w:ascii="Times New Roman" w:hAnsi="Times New Roman" w:cs="Times New Roman" w:eastAsiaTheme="minorEastAsia"/>
                <w:sz w:val="18"/>
              </w:rPr>
              <w:t>There is no scheduling restriction for CA operation, but the specific partial frequency range.</w:t>
            </w:r>
          </w:p>
        </w:tc>
        <w:tc>
          <w:tcPr>
            <w:tcW w:w="3284" w:type="dxa"/>
            <w:tcBorders>
              <w:top w:val="single" w:color="auto" w:sz="4" w:space="0"/>
              <w:left w:val="single" w:color="auto" w:sz="4" w:space="0"/>
              <w:bottom w:val="single" w:color="auto" w:sz="4" w:space="0"/>
              <w:right w:val="single" w:color="auto" w:sz="4" w:space="0"/>
            </w:tcBorders>
            <w:vAlign w:val="center"/>
          </w:tcPr>
          <w:p>
            <w:pPr>
              <w:pStyle w:val="32"/>
              <w:keepNext/>
              <w:keepLines/>
              <w:pageBreakBefore w:val="0"/>
              <w:widowControl/>
              <w:numPr>
                <w:ilvl w:val="0"/>
                <w:numId w:val="14"/>
              </w:numPr>
              <w:kinsoku/>
              <w:wordWrap/>
              <w:topLinePunct w:val="0"/>
              <w:bidi w:val="0"/>
              <w:spacing w:line="240" w:lineRule="auto"/>
              <w:ind w:firstLineChars="0"/>
              <w:rPr>
                <w:rFonts w:hint="default" w:ascii="Times New Roman" w:hAnsi="Times New Roman" w:cs="Times New Roman" w:eastAsiaTheme="minorEastAsia"/>
                <w:sz w:val="18"/>
                <w:lang w:val="en-US" w:eastAsia="zh-CN"/>
              </w:rPr>
            </w:pPr>
            <w:r>
              <w:rPr>
                <w:rFonts w:hint="default" w:ascii="Times New Roman" w:hAnsi="Times New Roman" w:cs="Times New Roman" w:eastAsiaTheme="minorEastAsia"/>
                <w:sz w:val="18"/>
              </w:rPr>
              <w:t>At least, but not necessary limited to one n8 UL dedicated filter with UL partial frequency range need to be developed for this specific CA operation.</w:t>
            </w:r>
          </w:p>
          <w:p>
            <w:pPr>
              <w:pStyle w:val="32"/>
              <w:keepNext/>
              <w:keepLines/>
              <w:pageBreakBefore w:val="0"/>
              <w:widowControl/>
              <w:numPr>
                <w:ilvl w:val="0"/>
                <w:numId w:val="14"/>
              </w:numPr>
              <w:kinsoku/>
              <w:wordWrap/>
              <w:topLinePunct w:val="0"/>
              <w:bidi w:val="0"/>
              <w:spacing w:line="240" w:lineRule="auto"/>
              <w:ind w:firstLineChars="0"/>
              <w:rPr>
                <w:rFonts w:hint="default" w:ascii="Times New Roman" w:hAnsi="Times New Roman" w:cs="Times New Roman" w:eastAsiaTheme="minorEastAsia"/>
                <w:sz w:val="18"/>
              </w:rPr>
            </w:pPr>
            <w:r>
              <w:rPr>
                <w:rFonts w:hint="default" w:ascii="Times New Roman" w:hAnsi="Times New Roman" w:cs="Times New Roman" w:eastAsiaTheme="minorEastAsia"/>
                <w:sz w:val="18"/>
              </w:rPr>
              <w:t xml:space="preserve">n5 RX filtering may be impacted to avoid n8 UL at 904-914 blocking n5RX   </w:t>
            </w:r>
          </w:p>
          <w:p>
            <w:pPr>
              <w:pStyle w:val="32"/>
              <w:keepNext/>
              <w:keepLines/>
              <w:pageBreakBefore w:val="0"/>
              <w:widowControl/>
              <w:numPr>
                <w:ilvl w:val="0"/>
                <w:numId w:val="14"/>
              </w:numPr>
              <w:kinsoku/>
              <w:wordWrap/>
              <w:topLinePunct w:val="0"/>
              <w:bidi w:val="0"/>
              <w:spacing w:line="240" w:lineRule="auto"/>
              <w:ind w:firstLineChars="0"/>
              <w:rPr>
                <w:rFonts w:hint="default" w:ascii="Times New Roman" w:hAnsi="Times New Roman" w:cs="Times New Roman" w:eastAsiaTheme="minorEastAsia"/>
                <w:sz w:val="18"/>
              </w:rPr>
            </w:pPr>
            <w:r>
              <w:rPr>
                <w:rFonts w:hint="default" w:ascii="Times New Roman" w:hAnsi="Times New Roman" w:cs="Times New Roman" w:eastAsiaTheme="minorEastAsia"/>
                <w:sz w:val="18"/>
              </w:rPr>
              <w:t>Dedicated filter and full band filter need to be switched between single carrier operation and CA operation.</w:t>
            </w:r>
          </w:p>
        </w:tc>
      </w:tr>
    </w:tbl>
    <w:p>
      <w:pPr>
        <w:keepNext/>
        <w:keepLines/>
        <w:pageBreakBefore w:val="0"/>
        <w:widowControl/>
        <w:tabs>
          <w:tab w:val="left" w:pos="4685"/>
        </w:tabs>
        <w:kinsoku/>
        <w:wordWrap/>
        <w:topLinePunct w:val="0"/>
        <w:bidi w:val="0"/>
        <w:snapToGrid/>
        <w:spacing w:after="120"/>
        <w:ind w:left="2268" w:hanging="2268"/>
        <w:rPr>
          <w:rFonts w:ascii="Arial" w:hAnsi="Arial" w:cs="Arial"/>
          <w:bCs/>
          <w:color w:val="000000"/>
        </w:rPr>
      </w:pPr>
    </w:p>
    <w:p>
      <w:pPr>
        <w:keepNext/>
        <w:keepLines/>
        <w:pageBreakBefore w:val="0"/>
        <w:widowControl/>
        <w:tabs>
          <w:tab w:val="left" w:pos="4685"/>
        </w:tabs>
        <w:kinsoku/>
        <w:wordWrap/>
        <w:topLinePunct w:val="0"/>
        <w:bidi w:val="0"/>
        <w:snapToGrid/>
        <w:spacing w:after="120"/>
        <w:ind w:left="2268" w:hanging="2268"/>
        <w:rPr>
          <w:rFonts w:ascii="Arial" w:hAnsi="Arial" w:cs="Arial"/>
          <w:bCs/>
          <w:color w:val="000000"/>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en-GB"/>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236630"/>
    <w:multiLevelType w:val="multilevel"/>
    <w:tmpl w:val="0B236630"/>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Calibri" w:hAnsi="Calibri"/>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1B14526"/>
    <w:multiLevelType w:val="multilevel"/>
    <w:tmpl w:val="21B14526"/>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3446586"/>
    <w:multiLevelType w:val="multilevel"/>
    <w:tmpl w:val="33446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8">
    <w:nsid w:val="3D774FE3"/>
    <w:multiLevelType w:val="multilevel"/>
    <w:tmpl w:val="3D774FE3"/>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174FB2"/>
    <w:multiLevelType w:val="multilevel"/>
    <w:tmpl w:val="4C174FB2"/>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6B7083"/>
    <w:multiLevelType w:val="multilevel"/>
    <w:tmpl w:val="4C6B7083"/>
    <w:lvl w:ilvl="0" w:tentative="0">
      <w:start w:val="1"/>
      <w:numFmt w:val="decimal"/>
      <w:lvlText w:val="%1."/>
      <w:lvlJc w:val="left"/>
      <w:pPr>
        <w:ind w:left="360" w:hanging="360"/>
      </w:pPr>
      <w:rPr>
        <w:rFonts w:eastAsia="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5DA25EE3"/>
    <w:multiLevelType w:val="multilevel"/>
    <w:tmpl w:val="5DA25EE3"/>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5AD4CF0"/>
    <w:multiLevelType w:val="multilevel"/>
    <w:tmpl w:val="75AD4CF0"/>
    <w:lvl w:ilvl="0" w:tentative="0">
      <w:start w:val="1"/>
      <w:numFmt w:val="decimal"/>
      <w:lvlText w:val="%1."/>
      <w:lvlJc w:val="left"/>
      <w:pPr>
        <w:ind w:left="360" w:hanging="360"/>
      </w:pPr>
      <w:rPr>
        <w:rFonts w:eastAsia="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1"/>
  </w:num>
  <w:num w:numId="3">
    <w:abstractNumId w:val="5"/>
  </w:num>
  <w:num w:numId="4">
    <w:abstractNumId w:val="7"/>
  </w:num>
  <w:num w:numId="5">
    <w:abstractNumId w:val="1"/>
  </w:num>
  <w:num w:numId="6">
    <w:abstractNumId w:val="0"/>
  </w:num>
  <w:num w:numId="7">
    <w:abstractNumId w:val="2"/>
  </w:num>
  <w:num w:numId="8">
    <w:abstractNumId w:val="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370912"/>
    <w:rsid w:val="014A0623"/>
    <w:rsid w:val="01536583"/>
    <w:rsid w:val="01764F01"/>
    <w:rsid w:val="018107C9"/>
    <w:rsid w:val="01854FE9"/>
    <w:rsid w:val="018E207B"/>
    <w:rsid w:val="0190283E"/>
    <w:rsid w:val="019D155B"/>
    <w:rsid w:val="01A428BB"/>
    <w:rsid w:val="01AE307F"/>
    <w:rsid w:val="01B35169"/>
    <w:rsid w:val="01B67372"/>
    <w:rsid w:val="01C00B7B"/>
    <w:rsid w:val="01D46B8D"/>
    <w:rsid w:val="01D866D8"/>
    <w:rsid w:val="01EE2663"/>
    <w:rsid w:val="01F90434"/>
    <w:rsid w:val="01FA0209"/>
    <w:rsid w:val="01FB366B"/>
    <w:rsid w:val="01FD3930"/>
    <w:rsid w:val="021B7C87"/>
    <w:rsid w:val="022D4A6E"/>
    <w:rsid w:val="023B0A39"/>
    <w:rsid w:val="023C78A7"/>
    <w:rsid w:val="023D5A26"/>
    <w:rsid w:val="02444B7E"/>
    <w:rsid w:val="024A5964"/>
    <w:rsid w:val="024B023C"/>
    <w:rsid w:val="024D6B6A"/>
    <w:rsid w:val="024F6C8C"/>
    <w:rsid w:val="02510B5E"/>
    <w:rsid w:val="02566C17"/>
    <w:rsid w:val="02655431"/>
    <w:rsid w:val="027275A1"/>
    <w:rsid w:val="027371D9"/>
    <w:rsid w:val="0276366F"/>
    <w:rsid w:val="02784CEF"/>
    <w:rsid w:val="027C45A5"/>
    <w:rsid w:val="027F646E"/>
    <w:rsid w:val="028F6D4C"/>
    <w:rsid w:val="02933CBB"/>
    <w:rsid w:val="02951DBD"/>
    <w:rsid w:val="029A69A7"/>
    <w:rsid w:val="029B04E7"/>
    <w:rsid w:val="02A10998"/>
    <w:rsid w:val="02A931C0"/>
    <w:rsid w:val="02A94DAA"/>
    <w:rsid w:val="02AB0FBC"/>
    <w:rsid w:val="02AE6812"/>
    <w:rsid w:val="02D16C80"/>
    <w:rsid w:val="02DC3F9C"/>
    <w:rsid w:val="03047DDD"/>
    <w:rsid w:val="03073BDC"/>
    <w:rsid w:val="030B0647"/>
    <w:rsid w:val="030B2860"/>
    <w:rsid w:val="030C40C1"/>
    <w:rsid w:val="030D2F0B"/>
    <w:rsid w:val="030F3B4D"/>
    <w:rsid w:val="031C48B2"/>
    <w:rsid w:val="033C68CE"/>
    <w:rsid w:val="03445E8F"/>
    <w:rsid w:val="03496C64"/>
    <w:rsid w:val="034A4F96"/>
    <w:rsid w:val="034E04E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67C9F"/>
    <w:rsid w:val="03DF1641"/>
    <w:rsid w:val="03E358F3"/>
    <w:rsid w:val="03E641C4"/>
    <w:rsid w:val="03E84DE8"/>
    <w:rsid w:val="03E85B1E"/>
    <w:rsid w:val="03EF59AD"/>
    <w:rsid w:val="04006F66"/>
    <w:rsid w:val="04030035"/>
    <w:rsid w:val="040F0942"/>
    <w:rsid w:val="04251A4C"/>
    <w:rsid w:val="04264B8D"/>
    <w:rsid w:val="042D2E97"/>
    <w:rsid w:val="04305EA0"/>
    <w:rsid w:val="04310833"/>
    <w:rsid w:val="04343921"/>
    <w:rsid w:val="043865BF"/>
    <w:rsid w:val="043A14AD"/>
    <w:rsid w:val="044C78D8"/>
    <w:rsid w:val="04537B11"/>
    <w:rsid w:val="045B1940"/>
    <w:rsid w:val="04684A28"/>
    <w:rsid w:val="046912C1"/>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97A54"/>
    <w:rsid w:val="054E2A6F"/>
    <w:rsid w:val="0555228E"/>
    <w:rsid w:val="056E5F14"/>
    <w:rsid w:val="05741F0E"/>
    <w:rsid w:val="057D1D66"/>
    <w:rsid w:val="059C03E5"/>
    <w:rsid w:val="059D265F"/>
    <w:rsid w:val="05AF4B3B"/>
    <w:rsid w:val="05B92EC1"/>
    <w:rsid w:val="05C6156B"/>
    <w:rsid w:val="05C868B7"/>
    <w:rsid w:val="05D11A72"/>
    <w:rsid w:val="05E078B3"/>
    <w:rsid w:val="05EE6827"/>
    <w:rsid w:val="0601277E"/>
    <w:rsid w:val="060C5AED"/>
    <w:rsid w:val="06103146"/>
    <w:rsid w:val="06172561"/>
    <w:rsid w:val="061E54DA"/>
    <w:rsid w:val="061E5E22"/>
    <w:rsid w:val="062C26E7"/>
    <w:rsid w:val="06460B91"/>
    <w:rsid w:val="0654187C"/>
    <w:rsid w:val="065475DE"/>
    <w:rsid w:val="06556C03"/>
    <w:rsid w:val="06586FF4"/>
    <w:rsid w:val="06637BD9"/>
    <w:rsid w:val="06782F84"/>
    <w:rsid w:val="067C28D6"/>
    <w:rsid w:val="06896C4B"/>
    <w:rsid w:val="068E06BC"/>
    <w:rsid w:val="069201CB"/>
    <w:rsid w:val="06956E2E"/>
    <w:rsid w:val="06A84CC4"/>
    <w:rsid w:val="06B741D9"/>
    <w:rsid w:val="06BF45D2"/>
    <w:rsid w:val="06C457B6"/>
    <w:rsid w:val="06CD4A70"/>
    <w:rsid w:val="06DF4C13"/>
    <w:rsid w:val="06E7678C"/>
    <w:rsid w:val="06F14C51"/>
    <w:rsid w:val="06F42A88"/>
    <w:rsid w:val="06F801C0"/>
    <w:rsid w:val="07105178"/>
    <w:rsid w:val="0712124C"/>
    <w:rsid w:val="071426A5"/>
    <w:rsid w:val="071614A3"/>
    <w:rsid w:val="071C13A8"/>
    <w:rsid w:val="072C2C42"/>
    <w:rsid w:val="07324CB2"/>
    <w:rsid w:val="07330445"/>
    <w:rsid w:val="073D143C"/>
    <w:rsid w:val="0747308D"/>
    <w:rsid w:val="074855FD"/>
    <w:rsid w:val="07627CA0"/>
    <w:rsid w:val="076319C4"/>
    <w:rsid w:val="076925D2"/>
    <w:rsid w:val="077179E6"/>
    <w:rsid w:val="077241E3"/>
    <w:rsid w:val="07731BAD"/>
    <w:rsid w:val="078C5933"/>
    <w:rsid w:val="078D336C"/>
    <w:rsid w:val="07971B3F"/>
    <w:rsid w:val="07983294"/>
    <w:rsid w:val="079F1838"/>
    <w:rsid w:val="07A2030D"/>
    <w:rsid w:val="07A5677E"/>
    <w:rsid w:val="07AA7678"/>
    <w:rsid w:val="07B51934"/>
    <w:rsid w:val="07B9290D"/>
    <w:rsid w:val="07BE52B9"/>
    <w:rsid w:val="07C55A1A"/>
    <w:rsid w:val="07D57946"/>
    <w:rsid w:val="07E6675C"/>
    <w:rsid w:val="07ED524D"/>
    <w:rsid w:val="080124E3"/>
    <w:rsid w:val="080B341D"/>
    <w:rsid w:val="080C7FA0"/>
    <w:rsid w:val="080F069A"/>
    <w:rsid w:val="08193C24"/>
    <w:rsid w:val="08341060"/>
    <w:rsid w:val="083B30AD"/>
    <w:rsid w:val="085B54A5"/>
    <w:rsid w:val="086254E7"/>
    <w:rsid w:val="08732D34"/>
    <w:rsid w:val="08787FF0"/>
    <w:rsid w:val="08824DF0"/>
    <w:rsid w:val="0889002B"/>
    <w:rsid w:val="089B79D9"/>
    <w:rsid w:val="08A44DA6"/>
    <w:rsid w:val="08AA245A"/>
    <w:rsid w:val="08BA6E24"/>
    <w:rsid w:val="08C024D5"/>
    <w:rsid w:val="08C562FD"/>
    <w:rsid w:val="08CA27B1"/>
    <w:rsid w:val="08E916DF"/>
    <w:rsid w:val="08F014F8"/>
    <w:rsid w:val="08F473EA"/>
    <w:rsid w:val="08FC0AA5"/>
    <w:rsid w:val="090868CF"/>
    <w:rsid w:val="09136472"/>
    <w:rsid w:val="09294EE0"/>
    <w:rsid w:val="092A7C35"/>
    <w:rsid w:val="09306537"/>
    <w:rsid w:val="09355076"/>
    <w:rsid w:val="09375A91"/>
    <w:rsid w:val="09392119"/>
    <w:rsid w:val="09445E95"/>
    <w:rsid w:val="09543B3B"/>
    <w:rsid w:val="09600FBD"/>
    <w:rsid w:val="096F5629"/>
    <w:rsid w:val="0972595C"/>
    <w:rsid w:val="098143BC"/>
    <w:rsid w:val="098500F1"/>
    <w:rsid w:val="0986486F"/>
    <w:rsid w:val="09915CD5"/>
    <w:rsid w:val="099D1BDA"/>
    <w:rsid w:val="09B1312B"/>
    <w:rsid w:val="09BD407A"/>
    <w:rsid w:val="09DA0E26"/>
    <w:rsid w:val="09E55691"/>
    <w:rsid w:val="09EF75D1"/>
    <w:rsid w:val="09F67CD5"/>
    <w:rsid w:val="0A054821"/>
    <w:rsid w:val="0A0835C8"/>
    <w:rsid w:val="0A145721"/>
    <w:rsid w:val="0A163BB0"/>
    <w:rsid w:val="0A355EAA"/>
    <w:rsid w:val="0A3708FF"/>
    <w:rsid w:val="0A3B01F9"/>
    <w:rsid w:val="0A3F0488"/>
    <w:rsid w:val="0A402A36"/>
    <w:rsid w:val="0A4236A3"/>
    <w:rsid w:val="0A4E7EF5"/>
    <w:rsid w:val="0A554B97"/>
    <w:rsid w:val="0A5B04B6"/>
    <w:rsid w:val="0A646846"/>
    <w:rsid w:val="0A81307E"/>
    <w:rsid w:val="0A8251CA"/>
    <w:rsid w:val="0A8828AB"/>
    <w:rsid w:val="0A927DC1"/>
    <w:rsid w:val="0A9B4F7F"/>
    <w:rsid w:val="0A9C263A"/>
    <w:rsid w:val="0A9E3D3D"/>
    <w:rsid w:val="0AA077E0"/>
    <w:rsid w:val="0AAE48D5"/>
    <w:rsid w:val="0AC01F88"/>
    <w:rsid w:val="0AC0212C"/>
    <w:rsid w:val="0AC81C45"/>
    <w:rsid w:val="0AD27F0A"/>
    <w:rsid w:val="0AD542C1"/>
    <w:rsid w:val="0ADD5A20"/>
    <w:rsid w:val="0AE10FD9"/>
    <w:rsid w:val="0AF13898"/>
    <w:rsid w:val="0AFB3228"/>
    <w:rsid w:val="0AFC6C07"/>
    <w:rsid w:val="0B0250FD"/>
    <w:rsid w:val="0B0F025C"/>
    <w:rsid w:val="0B1A6333"/>
    <w:rsid w:val="0B2713F4"/>
    <w:rsid w:val="0B3672FB"/>
    <w:rsid w:val="0B374B89"/>
    <w:rsid w:val="0B3D701F"/>
    <w:rsid w:val="0B3E7DD7"/>
    <w:rsid w:val="0B481192"/>
    <w:rsid w:val="0B494066"/>
    <w:rsid w:val="0B561995"/>
    <w:rsid w:val="0B5C2C2A"/>
    <w:rsid w:val="0B665E0A"/>
    <w:rsid w:val="0B847B39"/>
    <w:rsid w:val="0B8E379C"/>
    <w:rsid w:val="0B902D5E"/>
    <w:rsid w:val="0B987E20"/>
    <w:rsid w:val="0B9E71DF"/>
    <w:rsid w:val="0BA0779A"/>
    <w:rsid w:val="0BAC6FB9"/>
    <w:rsid w:val="0BAD5CC5"/>
    <w:rsid w:val="0BAD5EDC"/>
    <w:rsid w:val="0BAF59B9"/>
    <w:rsid w:val="0BB524B8"/>
    <w:rsid w:val="0BB756DF"/>
    <w:rsid w:val="0BBC7261"/>
    <w:rsid w:val="0BC63DB2"/>
    <w:rsid w:val="0BCB1EC4"/>
    <w:rsid w:val="0BCC4043"/>
    <w:rsid w:val="0BCC4B6A"/>
    <w:rsid w:val="0BCF31D0"/>
    <w:rsid w:val="0C064507"/>
    <w:rsid w:val="0C1E494F"/>
    <w:rsid w:val="0C3427D0"/>
    <w:rsid w:val="0C3A7D1A"/>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23DC3"/>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54A5"/>
    <w:rsid w:val="0D936E72"/>
    <w:rsid w:val="0D966BF7"/>
    <w:rsid w:val="0DAA3F6B"/>
    <w:rsid w:val="0DC86E56"/>
    <w:rsid w:val="0DCC3AE8"/>
    <w:rsid w:val="0DD87842"/>
    <w:rsid w:val="0DF202E1"/>
    <w:rsid w:val="0DF53CE3"/>
    <w:rsid w:val="0DF728AB"/>
    <w:rsid w:val="0E0961C5"/>
    <w:rsid w:val="0E147898"/>
    <w:rsid w:val="0E2F216B"/>
    <w:rsid w:val="0E3352C6"/>
    <w:rsid w:val="0E3A5EE2"/>
    <w:rsid w:val="0E542F3B"/>
    <w:rsid w:val="0E6271DF"/>
    <w:rsid w:val="0E7071B5"/>
    <w:rsid w:val="0E81568A"/>
    <w:rsid w:val="0E942250"/>
    <w:rsid w:val="0E944B45"/>
    <w:rsid w:val="0E957209"/>
    <w:rsid w:val="0E963344"/>
    <w:rsid w:val="0E9E6E00"/>
    <w:rsid w:val="0EA40C1C"/>
    <w:rsid w:val="0EB72E4B"/>
    <w:rsid w:val="0EDA2BCA"/>
    <w:rsid w:val="0EEC6F1D"/>
    <w:rsid w:val="0EF7678F"/>
    <w:rsid w:val="0F103291"/>
    <w:rsid w:val="0F1D498B"/>
    <w:rsid w:val="0F337178"/>
    <w:rsid w:val="0F3B15FC"/>
    <w:rsid w:val="0F41022A"/>
    <w:rsid w:val="0F44420A"/>
    <w:rsid w:val="0F56743B"/>
    <w:rsid w:val="0F60682C"/>
    <w:rsid w:val="0F6763D9"/>
    <w:rsid w:val="0F6C2441"/>
    <w:rsid w:val="0F715B2B"/>
    <w:rsid w:val="0F764270"/>
    <w:rsid w:val="0F7F273F"/>
    <w:rsid w:val="0F8418ED"/>
    <w:rsid w:val="0F957B47"/>
    <w:rsid w:val="0F98796C"/>
    <w:rsid w:val="0F9F6FA4"/>
    <w:rsid w:val="0FA65D5C"/>
    <w:rsid w:val="0FAD33DA"/>
    <w:rsid w:val="0FBE2A42"/>
    <w:rsid w:val="0FC17CCE"/>
    <w:rsid w:val="0FC424B9"/>
    <w:rsid w:val="0FD70565"/>
    <w:rsid w:val="0FDD5D58"/>
    <w:rsid w:val="0FEA050A"/>
    <w:rsid w:val="0FEC680C"/>
    <w:rsid w:val="0FF83B33"/>
    <w:rsid w:val="10007AD6"/>
    <w:rsid w:val="1019173F"/>
    <w:rsid w:val="101B1E8A"/>
    <w:rsid w:val="101C4A03"/>
    <w:rsid w:val="101D0C86"/>
    <w:rsid w:val="10325332"/>
    <w:rsid w:val="104A023B"/>
    <w:rsid w:val="10505F3B"/>
    <w:rsid w:val="1068540E"/>
    <w:rsid w:val="106D2686"/>
    <w:rsid w:val="107C3E2C"/>
    <w:rsid w:val="107D41AE"/>
    <w:rsid w:val="10887960"/>
    <w:rsid w:val="108C2479"/>
    <w:rsid w:val="10B36EB9"/>
    <w:rsid w:val="10C715C5"/>
    <w:rsid w:val="10D335EF"/>
    <w:rsid w:val="10E746EA"/>
    <w:rsid w:val="10E83FE0"/>
    <w:rsid w:val="10EC3168"/>
    <w:rsid w:val="10F52718"/>
    <w:rsid w:val="114028DC"/>
    <w:rsid w:val="115304B3"/>
    <w:rsid w:val="116F1EB0"/>
    <w:rsid w:val="117B1D6A"/>
    <w:rsid w:val="117C2D9D"/>
    <w:rsid w:val="117F159E"/>
    <w:rsid w:val="11821DC9"/>
    <w:rsid w:val="118C4157"/>
    <w:rsid w:val="11921373"/>
    <w:rsid w:val="119D7849"/>
    <w:rsid w:val="11A615EE"/>
    <w:rsid w:val="11A658F4"/>
    <w:rsid w:val="11AD6540"/>
    <w:rsid w:val="11B91A57"/>
    <w:rsid w:val="11C427F5"/>
    <w:rsid w:val="11C67B8F"/>
    <w:rsid w:val="11CA11D0"/>
    <w:rsid w:val="11CE730E"/>
    <w:rsid w:val="11D815C4"/>
    <w:rsid w:val="11E57D4F"/>
    <w:rsid w:val="11F92DAB"/>
    <w:rsid w:val="11FC38D5"/>
    <w:rsid w:val="1210682D"/>
    <w:rsid w:val="12257F1B"/>
    <w:rsid w:val="122C1685"/>
    <w:rsid w:val="123A05DB"/>
    <w:rsid w:val="124240B9"/>
    <w:rsid w:val="124D0988"/>
    <w:rsid w:val="12536715"/>
    <w:rsid w:val="12680E73"/>
    <w:rsid w:val="126D2629"/>
    <w:rsid w:val="12756AB9"/>
    <w:rsid w:val="12763466"/>
    <w:rsid w:val="127E5AA6"/>
    <w:rsid w:val="128B2749"/>
    <w:rsid w:val="129019B5"/>
    <w:rsid w:val="129811DB"/>
    <w:rsid w:val="129937EE"/>
    <w:rsid w:val="129E6282"/>
    <w:rsid w:val="12AB7A32"/>
    <w:rsid w:val="12BB6535"/>
    <w:rsid w:val="12C05977"/>
    <w:rsid w:val="12C7312B"/>
    <w:rsid w:val="12D14EC5"/>
    <w:rsid w:val="12D228C4"/>
    <w:rsid w:val="12D22971"/>
    <w:rsid w:val="12D85654"/>
    <w:rsid w:val="12DF4A87"/>
    <w:rsid w:val="12EE5106"/>
    <w:rsid w:val="1307341C"/>
    <w:rsid w:val="130C40FE"/>
    <w:rsid w:val="130E3629"/>
    <w:rsid w:val="131B39DD"/>
    <w:rsid w:val="13283BA4"/>
    <w:rsid w:val="132A55AF"/>
    <w:rsid w:val="13332F77"/>
    <w:rsid w:val="13334E1C"/>
    <w:rsid w:val="13346EE4"/>
    <w:rsid w:val="13384952"/>
    <w:rsid w:val="134F31A5"/>
    <w:rsid w:val="1355107F"/>
    <w:rsid w:val="135D4D2E"/>
    <w:rsid w:val="1366638D"/>
    <w:rsid w:val="136D76E8"/>
    <w:rsid w:val="137266E0"/>
    <w:rsid w:val="13853516"/>
    <w:rsid w:val="13940124"/>
    <w:rsid w:val="139D3156"/>
    <w:rsid w:val="13AA5FA1"/>
    <w:rsid w:val="13B44B16"/>
    <w:rsid w:val="13C20262"/>
    <w:rsid w:val="13D024B3"/>
    <w:rsid w:val="13D115EF"/>
    <w:rsid w:val="13D86A45"/>
    <w:rsid w:val="13DD445E"/>
    <w:rsid w:val="13DE7C83"/>
    <w:rsid w:val="13F0242F"/>
    <w:rsid w:val="13FD073F"/>
    <w:rsid w:val="140171D9"/>
    <w:rsid w:val="1405674E"/>
    <w:rsid w:val="140815BB"/>
    <w:rsid w:val="14087FC1"/>
    <w:rsid w:val="14095006"/>
    <w:rsid w:val="14096E47"/>
    <w:rsid w:val="141C71BE"/>
    <w:rsid w:val="141E583B"/>
    <w:rsid w:val="1424615D"/>
    <w:rsid w:val="142C143A"/>
    <w:rsid w:val="142E1345"/>
    <w:rsid w:val="14367BDC"/>
    <w:rsid w:val="145103FA"/>
    <w:rsid w:val="145B3024"/>
    <w:rsid w:val="145F07C7"/>
    <w:rsid w:val="146B69A8"/>
    <w:rsid w:val="146C5189"/>
    <w:rsid w:val="146F1089"/>
    <w:rsid w:val="14740A4C"/>
    <w:rsid w:val="14816B50"/>
    <w:rsid w:val="148313F4"/>
    <w:rsid w:val="14934F1A"/>
    <w:rsid w:val="149559C4"/>
    <w:rsid w:val="14AC0C32"/>
    <w:rsid w:val="14AE37E3"/>
    <w:rsid w:val="14C45576"/>
    <w:rsid w:val="14C76D6C"/>
    <w:rsid w:val="14CE33C4"/>
    <w:rsid w:val="14CF11D0"/>
    <w:rsid w:val="14DA3DA1"/>
    <w:rsid w:val="14E60B42"/>
    <w:rsid w:val="14EA1C4D"/>
    <w:rsid w:val="150222BF"/>
    <w:rsid w:val="150C34D1"/>
    <w:rsid w:val="150F7C33"/>
    <w:rsid w:val="1512021B"/>
    <w:rsid w:val="1515004B"/>
    <w:rsid w:val="151B7C99"/>
    <w:rsid w:val="15207BBA"/>
    <w:rsid w:val="152C6FE3"/>
    <w:rsid w:val="152F4E1B"/>
    <w:rsid w:val="154D342A"/>
    <w:rsid w:val="1559587F"/>
    <w:rsid w:val="15675B16"/>
    <w:rsid w:val="15741298"/>
    <w:rsid w:val="1574662E"/>
    <w:rsid w:val="15751882"/>
    <w:rsid w:val="1575191B"/>
    <w:rsid w:val="157818C6"/>
    <w:rsid w:val="159F73BB"/>
    <w:rsid w:val="15B00EA7"/>
    <w:rsid w:val="15B03F28"/>
    <w:rsid w:val="15BD66BF"/>
    <w:rsid w:val="15DC75CF"/>
    <w:rsid w:val="15E274AD"/>
    <w:rsid w:val="15E30A80"/>
    <w:rsid w:val="15E310C1"/>
    <w:rsid w:val="15ED264D"/>
    <w:rsid w:val="15FB16C4"/>
    <w:rsid w:val="1608480E"/>
    <w:rsid w:val="160D0DA7"/>
    <w:rsid w:val="161C1C58"/>
    <w:rsid w:val="1626155A"/>
    <w:rsid w:val="16282C4E"/>
    <w:rsid w:val="162E1BBF"/>
    <w:rsid w:val="162F7556"/>
    <w:rsid w:val="16413A3A"/>
    <w:rsid w:val="1644500C"/>
    <w:rsid w:val="16461A95"/>
    <w:rsid w:val="16594F06"/>
    <w:rsid w:val="165A38E6"/>
    <w:rsid w:val="165D3729"/>
    <w:rsid w:val="166F5E80"/>
    <w:rsid w:val="16766A92"/>
    <w:rsid w:val="167A52A9"/>
    <w:rsid w:val="167B7B40"/>
    <w:rsid w:val="167C6594"/>
    <w:rsid w:val="16866882"/>
    <w:rsid w:val="16887E93"/>
    <w:rsid w:val="16895E32"/>
    <w:rsid w:val="168F69F2"/>
    <w:rsid w:val="169C7FDE"/>
    <w:rsid w:val="16A4319F"/>
    <w:rsid w:val="16AC4DDB"/>
    <w:rsid w:val="16AE2FE3"/>
    <w:rsid w:val="16B23908"/>
    <w:rsid w:val="16B4400E"/>
    <w:rsid w:val="16B540F1"/>
    <w:rsid w:val="16C2319B"/>
    <w:rsid w:val="16C71372"/>
    <w:rsid w:val="16C739DF"/>
    <w:rsid w:val="16C86CDB"/>
    <w:rsid w:val="16D93692"/>
    <w:rsid w:val="16DD3B26"/>
    <w:rsid w:val="16EB6E00"/>
    <w:rsid w:val="16EE7649"/>
    <w:rsid w:val="16F04615"/>
    <w:rsid w:val="16FD2447"/>
    <w:rsid w:val="17073B16"/>
    <w:rsid w:val="170B631B"/>
    <w:rsid w:val="1712339A"/>
    <w:rsid w:val="171B1C8E"/>
    <w:rsid w:val="171E63FC"/>
    <w:rsid w:val="1722504D"/>
    <w:rsid w:val="17297AF1"/>
    <w:rsid w:val="1738730F"/>
    <w:rsid w:val="17407E9C"/>
    <w:rsid w:val="17416499"/>
    <w:rsid w:val="17481B81"/>
    <w:rsid w:val="17481E8B"/>
    <w:rsid w:val="17490BE8"/>
    <w:rsid w:val="174A69B0"/>
    <w:rsid w:val="1750027D"/>
    <w:rsid w:val="175007ED"/>
    <w:rsid w:val="175D26CC"/>
    <w:rsid w:val="176949ED"/>
    <w:rsid w:val="176B45C6"/>
    <w:rsid w:val="176C447F"/>
    <w:rsid w:val="17850F99"/>
    <w:rsid w:val="17875303"/>
    <w:rsid w:val="178815C4"/>
    <w:rsid w:val="1793626E"/>
    <w:rsid w:val="17991452"/>
    <w:rsid w:val="17A875F5"/>
    <w:rsid w:val="17B5256D"/>
    <w:rsid w:val="17B92501"/>
    <w:rsid w:val="17CD2623"/>
    <w:rsid w:val="17CF496D"/>
    <w:rsid w:val="17E65848"/>
    <w:rsid w:val="17E66DD8"/>
    <w:rsid w:val="17E84839"/>
    <w:rsid w:val="17EE1403"/>
    <w:rsid w:val="17F25234"/>
    <w:rsid w:val="17FD061B"/>
    <w:rsid w:val="17FF6314"/>
    <w:rsid w:val="17FF7616"/>
    <w:rsid w:val="18005F41"/>
    <w:rsid w:val="18025414"/>
    <w:rsid w:val="18171305"/>
    <w:rsid w:val="18334194"/>
    <w:rsid w:val="183E1D37"/>
    <w:rsid w:val="18482A17"/>
    <w:rsid w:val="184D0787"/>
    <w:rsid w:val="185202D8"/>
    <w:rsid w:val="185D1883"/>
    <w:rsid w:val="185E3AA1"/>
    <w:rsid w:val="1872700B"/>
    <w:rsid w:val="18812331"/>
    <w:rsid w:val="18816F1C"/>
    <w:rsid w:val="18853F3E"/>
    <w:rsid w:val="188C3704"/>
    <w:rsid w:val="188C7DC6"/>
    <w:rsid w:val="18956393"/>
    <w:rsid w:val="18A8582C"/>
    <w:rsid w:val="18B50543"/>
    <w:rsid w:val="18CA40C3"/>
    <w:rsid w:val="18CC0D98"/>
    <w:rsid w:val="18CD7A02"/>
    <w:rsid w:val="19001FFC"/>
    <w:rsid w:val="190E2B4A"/>
    <w:rsid w:val="19256D7A"/>
    <w:rsid w:val="193275C2"/>
    <w:rsid w:val="194D2005"/>
    <w:rsid w:val="195C1B8C"/>
    <w:rsid w:val="19655A52"/>
    <w:rsid w:val="19663168"/>
    <w:rsid w:val="197724BD"/>
    <w:rsid w:val="19786B0A"/>
    <w:rsid w:val="198A41A1"/>
    <w:rsid w:val="199A2059"/>
    <w:rsid w:val="199B4699"/>
    <w:rsid w:val="19A557AD"/>
    <w:rsid w:val="19B46E10"/>
    <w:rsid w:val="19C456C1"/>
    <w:rsid w:val="19DF018D"/>
    <w:rsid w:val="19F061A1"/>
    <w:rsid w:val="1A054259"/>
    <w:rsid w:val="1A081816"/>
    <w:rsid w:val="1A0C5680"/>
    <w:rsid w:val="1A10024A"/>
    <w:rsid w:val="1A165171"/>
    <w:rsid w:val="1A28702B"/>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852FC7"/>
    <w:rsid w:val="1B9A1502"/>
    <w:rsid w:val="1B9C269A"/>
    <w:rsid w:val="1B9E64C5"/>
    <w:rsid w:val="1B9E6D4C"/>
    <w:rsid w:val="1BBD43BA"/>
    <w:rsid w:val="1BC01115"/>
    <w:rsid w:val="1BC44015"/>
    <w:rsid w:val="1BCA6284"/>
    <w:rsid w:val="1BE94688"/>
    <w:rsid w:val="1BFE5FF9"/>
    <w:rsid w:val="1C013494"/>
    <w:rsid w:val="1C053414"/>
    <w:rsid w:val="1C0E5660"/>
    <w:rsid w:val="1C132CB9"/>
    <w:rsid w:val="1C1642A1"/>
    <w:rsid w:val="1C273D33"/>
    <w:rsid w:val="1C4032AB"/>
    <w:rsid w:val="1C4672ED"/>
    <w:rsid w:val="1C467AB6"/>
    <w:rsid w:val="1C4C6E66"/>
    <w:rsid w:val="1C6277A9"/>
    <w:rsid w:val="1C7B213D"/>
    <w:rsid w:val="1C7F54CE"/>
    <w:rsid w:val="1C7F743F"/>
    <w:rsid w:val="1C8562CA"/>
    <w:rsid w:val="1C8B3D81"/>
    <w:rsid w:val="1C8C4AA9"/>
    <w:rsid w:val="1C8C604B"/>
    <w:rsid w:val="1C92160B"/>
    <w:rsid w:val="1C973EEF"/>
    <w:rsid w:val="1C9E044B"/>
    <w:rsid w:val="1CA03243"/>
    <w:rsid w:val="1CAF5DB2"/>
    <w:rsid w:val="1CB00002"/>
    <w:rsid w:val="1CB355AC"/>
    <w:rsid w:val="1CB40DF1"/>
    <w:rsid w:val="1CCC26CA"/>
    <w:rsid w:val="1CD2156B"/>
    <w:rsid w:val="1CD41743"/>
    <w:rsid w:val="1CD44D3D"/>
    <w:rsid w:val="1CD51DA1"/>
    <w:rsid w:val="1CE3506B"/>
    <w:rsid w:val="1CE45EF5"/>
    <w:rsid w:val="1CE615C9"/>
    <w:rsid w:val="1D037029"/>
    <w:rsid w:val="1D1D7103"/>
    <w:rsid w:val="1D2A17D9"/>
    <w:rsid w:val="1D3305FF"/>
    <w:rsid w:val="1D395282"/>
    <w:rsid w:val="1D4251BA"/>
    <w:rsid w:val="1D551881"/>
    <w:rsid w:val="1D5F5386"/>
    <w:rsid w:val="1D6A206A"/>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61AC1"/>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3E662A"/>
    <w:rsid w:val="1F4E6B74"/>
    <w:rsid w:val="1F4F2219"/>
    <w:rsid w:val="1F614D01"/>
    <w:rsid w:val="1F721405"/>
    <w:rsid w:val="1F805D5E"/>
    <w:rsid w:val="1F935819"/>
    <w:rsid w:val="1FA6556D"/>
    <w:rsid w:val="1FAF2571"/>
    <w:rsid w:val="1FC55EDA"/>
    <w:rsid w:val="1FCE593C"/>
    <w:rsid w:val="1FD81D98"/>
    <w:rsid w:val="1FE312AC"/>
    <w:rsid w:val="1FEC5915"/>
    <w:rsid w:val="1FED32EF"/>
    <w:rsid w:val="200E7173"/>
    <w:rsid w:val="201B5375"/>
    <w:rsid w:val="201E6D7C"/>
    <w:rsid w:val="20446081"/>
    <w:rsid w:val="204852AD"/>
    <w:rsid w:val="204E6676"/>
    <w:rsid w:val="205A5AA0"/>
    <w:rsid w:val="20677607"/>
    <w:rsid w:val="206960E7"/>
    <w:rsid w:val="20773A28"/>
    <w:rsid w:val="208574F4"/>
    <w:rsid w:val="208C4449"/>
    <w:rsid w:val="208F6BAF"/>
    <w:rsid w:val="20966D8D"/>
    <w:rsid w:val="209F715E"/>
    <w:rsid w:val="20A34A65"/>
    <w:rsid w:val="20A462BA"/>
    <w:rsid w:val="20BF2AAC"/>
    <w:rsid w:val="20C245BE"/>
    <w:rsid w:val="20C849C7"/>
    <w:rsid w:val="20C96A07"/>
    <w:rsid w:val="20DF66D2"/>
    <w:rsid w:val="20E84BAA"/>
    <w:rsid w:val="20EC3F2E"/>
    <w:rsid w:val="20EC7C3E"/>
    <w:rsid w:val="210548E9"/>
    <w:rsid w:val="21124D15"/>
    <w:rsid w:val="213533EC"/>
    <w:rsid w:val="213E7119"/>
    <w:rsid w:val="214D1729"/>
    <w:rsid w:val="21530058"/>
    <w:rsid w:val="21810744"/>
    <w:rsid w:val="218D6EF5"/>
    <w:rsid w:val="2195668B"/>
    <w:rsid w:val="219B5592"/>
    <w:rsid w:val="219F69EC"/>
    <w:rsid w:val="21A130EA"/>
    <w:rsid w:val="21C267BF"/>
    <w:rsid w:val="21C67F48"/>
    <w:rsid w:val="21CD6BCD"/>
    <w:rsid w:val="21CE6067"/>
    <w:rsid w:val="21CF439A"/>
    <w:rsid w:val="21F00127"/>
    <w:rsid w:val="21F82063"/>
    <w:rsid w:val="22015198"/>
    <w:rsid w:val="221D2FA3"/>
    <w:rsid w:val="2226635F"/>
    <w:rsid w:val="222D4F0B"/>
    <w:rsid w:val="223D7545"/>
    <w:rsid w:val="22411D14"/>
    <w:rsid w:val="22423BE1"/>
    <w:rsid w:val="22454449"/>
    <w:rsid w:val="22500810"/>
    <w:rsid w:val="22544814"/>
    <w:rsid w:val="226347BD"/>
    <w:rsid w:val="22682935"/>
    <w:rsid w:val="227E1569"/>
    <w:rsid w:val="228A4698"/>
    <w:rsid w:val="229154FD"/>
    <w:rsid w:val="22925971"/>
    <w:rsid w:val="22945167"/>
    <w:rsid w:val="22A55CD5"/>
    <w:rsid w:val="22C74EE2"/>
    <w:rsid w:val="22CB6237"/>
    <w:rsid w:val="22CC220D"/>
    <w:rsid w:val="22CD14B5"/>
    <w:rsid w:val="22E02C6E"/>
    <w:rsid w:val="22E04FF4"/>
    <w:rsid w:val="22E105B9"/>
    <w:rsid w:val="22E1121B"/>
    <w:rsid w:val="22EA4C70"/>
    <w:rsid w:val="22F75251"/>
    <w:rsid w:val="22F86F75"/>
    <w:rsid w:val="22FB4D32"/>
    <w:rsid w:val="23131055"/>
    <w:rsid w:val="231404B1"/>
    <w:rsid w:val="233C6F76"/>
    <w:rsid w:val="234449F5"/>
    <w:rsid w:val="23460DA0"/>
    <w:rsid w:val="23536618"/>
    <w:rsid w:val="236F277C"/>
    <w:rsid w:val="23816932"/>
    <w:rsid w:val="239C062C"/>
    <w:rsid w:val="23A23998"/>
    <w:rsid w:val="23A9484E"/>
    <w:rsid w:val="23B32F98"/>
    <w:rsid w:val="23B84268"/>
    <w:rsid w:val="23D17D7B"/>
    <w:rsid w:val="23D36D91"/>
    <w:rsid w:val="23E2523B"/>
    <w:rsid w:val="23F70BA5"/>
    <w:rsid w:val="23F93D0D"/>
    <w:rsid w:val="23FC5219"/>
    <w:rsid w:val="2405417E"/>
    <w:rsid w:val="241B5C62"/>
    <w:rsid w:val="24267CE7"/>
    <w:rsid w:val="243575DE"/>
    <w:rsid w:val="24377DB7"/>
    <w:rsid w:val="243C30A1"/>
    <w:rsid w:val="244D425D"/>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2E6E3D"/>
    <w:rsid w:val="2531380D"/>
    <w:rsid w:val="254A35DD"/>
    <w:rsid w:val="25657E8F"/>
    <w:rsid w:val="25734B61"/>
    <w:rsid w:val="258B7F94"/>
    <w:rsid w:val="258F6BC4"/>
    <w:rsid w:val="25975923"/>
    <w:rsid w:val="25994F9B"/>
    <w:rsid w:val="259A3D0A"/>
    <w:rsid w:val="25A76B90"/>
    <w:rsid w:val="25A95F3E"/>
    <w:rsid w:val="25B7161F"/>
    <w:rsid w:val="25BF6041"/>
    <w:rsid w:val="25C35718"/>
    <w:rsid w:val="25CF0252"/>
    <w:rsid w:val="25D0248E"/>
    <w:rsid w:val="25D61C5C"/>
    <w:rsid w:val="25F81D70"/>
    <w:rsid w:val="25FB5636"/>
    <w:rsid w:val="25FE58A9"/>
    <w:rsid w:val="26070462"/>
    <w:rsid w:val="260D2C45"/>
    <w:rsid w:val="262D34A5"/>
    <w:rsid w:val="26395C92"/>
    <w:rsid w:val="263C0041"/>
    <w:rsid w:val="26465DA0"/>
    <w:rsid w:val="26497858"/>
    <w:rsid w:val="265A5249"/>
    <w:rsid w:val="266237C3"/>
    <w:rsid w:val="266749F2"/>
    <w:rsid w:val="267550B9"/>
    <w:rsid w:val="269C0A66"/>
    <w:rsid w:val="26A9406A"/>
    <w:rsid w:val="26B06894"/>
    <w:rsid w:val="26C472EC"/>
    <w:rsid w:val="26C66E30"/>
    <w:rsid w:val="26CB2240"/>
    <w:rsid w:val="26EC491A"/>
    <w:rsid w:val="26ED73E1"/>
    <w:rsid w:val="26F017FB"/>
    <w:rsid w:val="26F503CD"/>
    <w:rsid w:val="26F97921"/>
    <w:rsid w:val="27036506"/>
    <w:rsid w:val="27047832"/>
    <w:rsid w:val="2706037D"/>
    <w:rsid w:val="270D152E"/>
    <w:rsid w:val="27204B5D"/>
    <w:rsid w:val="272F31A0"/>
    <w:rsid w:val="27310CAC"/>
    <w:rsid w:val="2732375A"/>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F3E3E"/>
    <w:rsid w:val="28027A71"/>
    <w:rsid w:val="281F4F67"/>
    <w:rsid w:val="283744B4"/>
    <w:rsid w:val="28485D62"/>
    <w:rsid w:val="285560D7"/>
    <w:rsid w:val="286E74F1"/>
    <w:rsid w:val="28760CA0"/>
    <w:rsid w:val="28796ED0"/>
    <w:rsid w:val="287B218C"/>
    <w:rsid w:val="288A05DD"/>
    <w:rsid w:val="28937D89"/>
    <w:rsid w:val="289B0550"/>
    <w:rsid w:val="28C96C14"/>
    <w:rsid w:val="28E138E3"/>
    <w:rsid w:val="28E74216"/>
    <w:rsid w:val="28E87EE4"/>
    <w:rsid w:val="2903396A"/>
    <w:rsid w:val="29124309"/>
    <w:rsid w:val="2921752E"/>
    <w:rsid w:val="29297F55"/>
    <w:rsid w:val="292A5408"/>
    <w:rsid w:val="293B1F9E"/>
    <w:rsid w:val="293E09E9"/>
    <w:rsid w:val="294E766A"/>
    <w:rsid w:val="297161D3"/>
    <w:rsid w:val="2978319A"/>
    <w:rsid w:val="29886D49"/>
    <w:rsid w:val="29897A2F"/>
    <w:rsid w:val="29A02DFF"/>
    <w:rsid w:val="29A3014B"/>
    <w:rsid w:val="29A74CBD"/>
    <w:rsid w:val="29A80BF5"/>
    <w:rsid w:val="29B01C34"/>
    <w:rsid w:val="29B16357"/>
    <w:rsid w:val="29B7373B"/>
    <w:rsid w:val="29B80E21"/>
    <w:rsid w:val="29BA0D88"/>
    <w:rsid w:val="29BB3E72"/>
    <w:rsid w:val="29CD6B73"/>
    <w:rsid w:val="29CF32B2"/>
    <w:rsid w:val="29DE15A2"/>
    <w:rsid w:val="29EC475A"/>
    <w:rsid w:val="29EF3680"/>
    <w:rsid w:val="29EF424E"/>
    <w:rsid w:val="29FA7F26"/>
    <w:rsid w:val="2A166823"/>
    <w:rsid w:val="2A35650F"/>
    <w:rsid w:val="2A405845"/>
    <w:rsid w:val="2A4D593F"/>
    <w:rsid w:val="2A5C6B8D"/>
    <w:rsid w:val="2A6D3C84"/>
    <w:rsid w:val="2A6E31F8"/>
    <w:rsid w:val="2A7A56A2"/>
    <w:rsid w:val="2A860771"/>
    <w:rsid w:val="2A87174E"/>
    <w:rsid w:val="2A8A2F9C"/>
    <w:rsid w:val="2A974435"/>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5C497B"/>
    <w:rsid w:val="2B5F5F9B"/>
    <w:rsid w:val="2B637D4B"/>
    <w:rsid w:val="2B6B1684"/>
    <w:rsid w:val="2B7B70BF"/>
    <w:rsid w:val="2B7E23C3"/>
    <w:rsid w:val="2B853AF3"/>
    <w:rsid w:val="2B8B422C"/>
    <w:rsid w:val="2BA07D38"/>
    <w:rsid w:val="2BC40957"/>
    <w:rsid w:val="2BCB5DAA"/>
    <w:rsid w:val="2BCD0710"/>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97A76"/>
    <w:rsid w:val="2C8F4862"/>
    <w:rsid w:val="2C97737C"/>
    <w:rsid w:val="2C9E5AC8"/>
    <w:rsid w:val="2CA2721B"/>
    <w:rsid w:val="2CAC6D87"/>
    <w:rsid w:val="2CB600FC"/>
    <w:rsid w:val="2CE8526F"/>
    <w:rsid w:val="2CF30A7F"/>
    <w:rsid w:val="2D026315"/>
    <w:rsid w:val="2D03083C"/>
    <w:rsid w:val="2D0764BD"/>
    <w:rsid w:val="2D0B3169"/>
    <w:rsid w:val="2D0D4219"/>
    <w:rsid w:val="2D274320"/>
    <w:rsid w:val="2D2D2DE2"/>
    <w:rsid w:val="2D321869"/>
    <w:rsid w:val="2D324CCC"/>
    <w:rsid w:val="2D340E86"/>
    <w:rsid w:val="2D395427"/>
    <w:rsid w:val="2D3C166C"/>
    <w:rsid w:val="2D3C2966"/>
    <w:rsid w:val="2D3D0E02"/>
    <w:rsid w:val="2D5436FA"/>
    <w:rsid w:val="2D62469E"/>
    <w:rsid w:val="2D690FFD"/>
    <w:rsid w:val="2D6B40A9"/>
    <w:rsid w:val="2D6C155B"/>
    <w:rsid w:val="2D8A3FA2"/>
    <w:rsid w:val="2D921BED"/>
    <w:rsid w:val="2D94006F"/>
    <w:rsid w:val="2D9767DC"/>
    <w:rsid w:val="2D980DDC"/>
    <w:rsid w:val="2D987372"/>
    <w:rsid w:val="2DAC3A86"/>
    <w:rsid w:val="2DC66A91"/>
    <w:rsid w:val="2DC92AA1"/>
    <w:rsid w:val="2DCE5F69"/>
    <w:rsid w:val="2DDC1C56"/>
    <w:rsid w:val="2DDD4F0A"/>
    <w:rsid w:val="2E0E4B61"/>
    <w:rsid w:val="2E34792A"/>
    <w:rsid w:val="2E437E73"/>
    <w:rsid w:val="2E5034DC"/>
    <w:rsid w:val="2E572AB9"/>
    <w:rsid w:val="2E610EF2"/>
    <w:rsid w:val="2E611ED5"/>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EE77C7"/>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71CA4"/>
    <w:rsid w:val="2FDC4A8D"/>
    <w:rsid w:val="2FE40DDA"/>
    <w:rsid w:val="2FF93066"/>
    <w:rsid w:val="2FF93F61"/>
    <w:rsid w:val="301A71CE"/>
    <w:rsid w:val="301E049B"/>
    <w:rsid w:val="302131B4"/>
    <w:rsid w:val="302A4BE6"/>
    <w:rsid w:val="303310F6"/>
    <w:rsid w:val="303C7735"/>
    <w:rsid w:val="303E1260"/>
    <w:rsid w:val="304478EC"/>
    <w:rsid w:val="30515C8E"/>
    <w:rsid w:val="306C64E5"/>
    <w:rsid w:val="30926F91"/>
    <w:rsid w:val="30962F3E"/>
    <w:rsid w:val="30AA2585"/>
    <w:rsid w:val="30B45885"/>
    <w:rsid w:val="30C16A19"/>
    <w:rsid w:val="30CB5800"/>
    <w:rsid w:val="30D32236"/>
    <w:rsid w:val="30FA7530"/>
    <w:rsid w:val="30FF2795"/>
    <w:rsid w:val="310375CD"/>
    <w:rsid w:val="310E6387"/>
    <w:rsid w:val="311611B3"/>
    <w:rsid w:val="313C313D"/>
    <w:rsid w:val="313F6DC6"/>
    <w:rsid w:val="31483F70"/>
    <w:rsid w:val="314E236F"/>
    <w:rsid w:val="315E0B07"/>
    <w:rsid w:val="316065B7"/>
    <w:rsid w:val="31621F46"/>
    <w:rsid w:val="31674147"/>
    <w:rsid w:val="316E7CA0"/>
    <w:rsid w:val="317206BF"/>
    <w:rsid w:val="317932EA"/>
    <w:rsid w:val="317A1425"/>
    <w:rsid w:val="317E5000"/>
    <w:rsid w:val="31875BB4"/>
    <w:rsid w:val="31981473"/>
    <w:rsid w:val="31996F59"/>
    <w:rsid w:val="31AF78BD"/>
    <w:rsid w:val="31B718F2"/>
    <w:rsid w:val="31D20051"/>
    <w:rsid w:val="31EF7EE8"/>
    <w:rsid w:val="31FF1FAB"/>
    <w:rsid w:val="3201404F"/>
    <w:rsid w:val="320901F5"/>
    <w:rsid w:val="320B7CCB"/>
    <w:rsid w:val="32105DE8"/>
    <w:rsid w:val="322F1804"/>
    <w:rsid w:val="3235187E"/>
    <w:rsid w:val="3237186B"/>
    <w:rsid w:val="323B6798"/>
    <w:rsid w:val="32537B57"/>
    <w:rsid w:val="325779E7"/>
    <w:rsid w:val="325979D3"/>
    <w:rsid w:val="325F618E"/>
    <w:rsid w:val="32757E99"/>
    <w:rsid w:val="327D43E5"/>
    <w:rsid w:val="32850648"/>
    <w:rsid w:val="328F5534"/>
    <w:rsid w:val="329A6ACE"/>
    <w:rsid w:val="32A145CA"/>
    <w:rsid w:val="32A230DB"/>
    <w:rsid w:val="32CE0EEF"/>
    <w:rsid w:val="32CE7F7A"/>
    <w:rsid w:val="32D27DB7"/>
    <w:rsid w:val="32DF351E"/>
    <w:rsid w:val="32EE5E41"/>
    <w:rsid w:val="32F40F87"/>
    <w:rsid w:val="32FD7C76"/>
    <w:rsid w:val="330C22FC"/>
    <w:rsid w:val="33277E81"/>
    <w:rsid w:val="33404DED"/>
    <w:rsid w:val="335219C2"/>
    <w:rsid w:val="33540E5D"/>
    <w:rsid w:val="33597E25"/>
    <w:rsid w:val="335A0521"/>
    <w:rsid w:val="335E7B11"/>
    <w:rsid w:val="336032E8"/>
    <w:rsid w:val="3364318B"/>
    <w:rsid w:val="33691888"/>
    <w:rsid w:val="336A499A"/>
    <w:rsid w:val="33714830"/>
    <w:rsid w:val="33725428"/>
    <w:rsid w:val="33737F51"/>
    <w:rsid w:val="33744D0D"/>
    <w:rsid w:val="337964FF"/>
    <w:rsid w:val="337D34FB"/>
    <w:rsid w:val="337E2DAF"/>
    <w:rsid w:val="338D5BA3"/>
    <w:rsid w:val="33A47053"/>
    <w:rsid w:val="33BA4F6D"/>
    <w:rsid w:val="33BF4199"/>
    <w:rsid w:val="33CD6498"/>
    <w:rsid w:val="33D7554F"/>
    <w:rsid w:val="33FE62E7"/>
    <w:rsid w:val="34080399"/>
    <w:rsid w:val="340D25F6"/>
    <w:rsid w:val="341D5FCE"/>
    <w:rsid w:val="3428031E"/>
    <w:rsid w:val="3429226D"/>
    <w:rsid w:val="342B76C7"/>
    <w:rsid w:val="342F35BE"/>
    <w:rsid w:val="34341A95"/>
    <w:rsid w:val="343A1527"/>
    <w:rsid w:val="34447898"/>
    <w:rsid w:val="344E62FA"/>
    <w:rsid w:val="3472234D"/>
    <w:rsid w:val="347D500F"/>
    <w:rsid w:val="34830157"/>
    <w:rsid w:val="34872D27"/>
    <w:rsid w:val="348E58C4"/>
    <w:rsid w:val="34915732"/>
    <w:rsid w:val="349164BD"/>
    <w:rsid w:val="3499657C"/>
    <w:rsid w:val="34BD02AE"/>
    <w:rsid w:val="34BF775E"/>
    <w:rsid w:val="34DA26A8"/>
    <w:rsid w:val="34E56BEF"/>
    <w:rsid w:val="34E960F1"/>
    <w:rsid w:val="350B42D5"/>
    <w:rsid w:val="350F6258"/>
    <w:rsid w:val="35183779"/>
    <w:rsid w:val="351A603C"/>
    <w:rsid w:val="351B0273"/>
    <w:rsid w:val="352821F6"/>
    <w:rsid w:val="3533698A"/>
    <w:rsid w:val="35387F19"/>
    <w:rsid w:val="3539550B"/>
    <w:rsid w:val="356678B4"/>
    <w:rsid w:val="356708C2"/>
    <w:rsid w:val="3573649F"/>
    <w:rsid w:val="357E4B0A"/>
    <w:rsid w:val="35866D7F"/>
    <w:rsid w:val="358F6BDF"/>
    <w:rsid w:val="35A6711C"/>
    <w:rsid w:val="35C06D50"/>
    <w:rsid w:val="35CD46FA"/>
    <w:rsid w:val="35CD6F14"/>
    <w:rsid w:val="35D24294"/>
    <w:rsid w:val="35D71152"/>
    <w:rsid w:val="35DC6E3F"/>
    <w:rsid w:val="35FF6F3C"/>
    <w:rsid w:val="36075F27"/>
    <w:rsid w:val="36121506"/>
    <w:rsid w:val="361D7A43"/>
    <w:rsid w:val="361F3323"/>
    <w:rsid w:val="36402EFA"/>
    <w:rsid w:val="36496A51"/>
    <w:rsid w:val="365623F6"/>
    <w:rsid w:val="368230C6"/>
    <w:rsid w:val="36843A03"/>
    <w:rsid w:val="368841F8"/>
    <w:rsid w:val="368E7248"/>
    <w:rsid w:val="368F7E4F"/>
    <w:rsid w:val="36914B40"/>
    <w:rsid w:val="36985297"/>
    <w:rsid w:val="369F633B"/>
    <w:rsid w:val="36A30FDB"/>
    <w:rsid w:val="36A7007C"/>
    <w:rsid w:val="36AF2C0F"/>
    <w:rsid w:val="36B24AE8"/>
    <w:rsid w:val="36B34858"/>
    <w:rsid w:val="36BD0DC4"/>
    <w:rsid w:val="36D51D00"/>
    <w:rsid w:val="36D66B5E"/>
    <w:rsid w:val="36D94FAB"/>
    <w:rsid w:val="36E14014"/>
    <w:rsid w:val="36E93760"/>
    <w:rsid w:val="36F9022B"/>
    <w:rsid w:val="36FB4305"/>
    <w:rsid w:val="3708597F"/>
    <w:rsid w:val="3709624C"/>
    <w:rsid w:val="37096815"/>
    <w:rsid w:val="370F7060"/>
    <w:rsid w:val="37134801"/>
    <w:rsid w:val="37173233"/>
    <w:rsid w:val="371C344E"/>
    <w:rsid w:val="372136EF"/>
    <w:rsid w:val="37226558"/>
    <w:rsid w:val="3734159D"/>
    <w:rsid w:val="37382526"/>
    <w:rsid w:val="373B4C89"/>
    <w:rsid w:val="37503E6C"/>
    <w:rsid w:val="3758590A"/>
    <w:rsid w:val="375E77B2"/>
    <w:rsid w:val="37602E60"/>
    <w:rsid w:val="377975C9"/>
    <w:rsid w:val="377A790A"/>
    <w:rsid w:val="3780065D"/>
    <w:rsid w:val="378229A7"/>
    <w:rsid w:val="3784394E"/>
    <w:rsid w:val="37987437"/>
    <w:rsid w:val="379F33FC"/>
    <w:rsid w:val="37A432E4"/>
    <w:rsid w:val="37A86196"/>
    <w:rsid w:val="37C94031"/>
    <w:rsid w:val="37CA042E"/>
    <w:rsid w:val="37D44549"/>
    <w:rsid w:val="37D52A12"/>
    <w:rsid w:val="37D77B09"/>
    <w:rsid w:val="37D97EDE"/>
    <w:rsid w:val="37E76E34"/>
    <w:rsid w:val="37FA1530"/>
    <w:rsid w:val="380D02B1"/>
    <w:rsid w:val="382B1BDF"/>
    <w:rsid w:val="382E392C"/>
    <w:rsid w:val="38342E90"/>
    <w:rsid w:val="384B7332"/>
    <w:rsid w:val="385056AF"/>
    <w:rsid w:val="38505C1D"/>
    <w:rsid w:val="385D74FA"/>
    <w:rsid w:val="386A7142"/>
    <w:rsid w:val="38706DCB"/>
    <w:rsid w:val="388E5848"/>
    <w:rsid w:val="3894580C"/>
    <w:rsid w:val="38A341A7"/>
    <w:rsid w:val="38B15C1A"/>
    <w:rsid w:val="38B624DA"/>
    <w:rsid w:val="38BD31EE"/>
    <w:rsid w:val="38CB3BDF"/>
    <w:rsid w:val="38D33D29"/>
    <w:rsid w:val="38D41CCF"/>
    <w:rsid w:val="38E40A5B"/>
    <w:rsid w:val="38F16A28"/>
    <w:rsid w:val="39090B81"/>
    <w:rsid w:val="391A3359"/>
    <w:rsid w:val="39285D57"/>
    <w:rsid w:val="39305263"/>
    <w:rsid w:val="39334508"/>
    <w:rsid w:val="394303B9"/>
    <w:rsid w:val="394B6470"/>
    <w:rsid w:val="395B23E5"/>
    <w:rsid w:val="395C6EA8"/>
    <w:rsid w:val="39872512"/>
    <w:rsid w:val="39A602F9"/>
    <w:rsid w:val="39BD45C8"/>
    <w:rsid w:val="39C2316A"/>
    <w:rsid w:val="39C84F8B"/>
    <w:rsid w:val="39D752B5"/>
    <w:rsid w:val="39E4018B"/>
    <w:rsid w:val="39F36281"/>
    <w:rsid w:val="39F81192"/>
    <w:rsid w:val="39FD376D"/>
    <w:rsid w:val="39FD6C9C"/>
    <w:rsid w:val="3A0224B9"/>
    <w:rsid w:val="3A16728B"/>
    <w:rsid w:val="3A16794C"/>
    <w:rsid w:val="3A1F6809"/>
    <w:rsid w:val="3A226969"/>
    <w:rsid w:val="3A263A17"/>
    <w:rsid w:val="3A3A59A5"/>
    <w:rsid w:val="3A3F47CE"/>
    <w:rsid w:val="3A4E1C5D"/>
    <w:rsid w:val="3A523735"/>
    <w:rsid w:val="3A557AE4"/>
    <w:rsid w:val="3A590A0F"/>
    <w:rsid w:val="3A5F0BE3"/>
    <w:rsid w:val="3A613D40"/>
    <w:rsid w:val="3A6B0F84"/>
    <w:rsid w:val="3A727435"/>
    <w:rsid w:val="3A813EA6"/>
    <w:rsid w:val="3A904B70"/>
    <w:rsid w:val="3A94055A"/>
    <w:rsid w:val="3AB00167"/>
    <w:rsid w:val="3AC17E3A"/>
    <w:rsid w:val="3AC50972"/>
    <w:rsid w:val="3ACB5746"/>
    <w:rsid w:val="3ACE209E"/>
    <w:rsid w:val="3ACF2928"/>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BF7151A"/>
    <w:rsid w:val="3C0429BF"/>
    <w:rsid w:val="3C1A201A"/>
    <w:rsid w:val="3C276807"/>
    <w:rsid w:val="3C371D4B"/>
    <w:rsid w:val="3C3B4B9D"/>
    <w:rsid w:val="3C413C82"/>
    <w:rsid w:val="3C471C36"/>
    <w:rsid w:val="3C4B0140"/>
    <w:rsid w:val="3C4D66ED"/>
    <w:rsid w:val="3C5A6B66"/>
    <w:rsid w:val="3C734413"/>
    <w:rsid w:val="3C7537FA"/>
    <w:rsid w:val="3C9049D1"/>
    <w:rsid w:val="3C9130FD"/>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6172D"/>
    <w:rsid w:val="3D681CCB"/>
    <w:rsid w:val="3D6E2272"/>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92DE8"/>
    <w:rsid w:val="3E3A04FA"/>
    <w:rsid w:val="3E3D6B96"/>
    <w:rsid w:val="3E441C7D"/>
    <w:rsid w:val="3E490256"/>
    <w:rsid w:val="3E4A085B"/>
    <w:rsid w:val="3E4C47D8"/>
    <w:rsid w:val="3E55739E"/>
    <w:rsid w:val="3E6C43C8"/>
    <w:rsid w:val="3E8227F0"/>
    <w:rsid w:val="3E8316FA"/>
    <w:rsid w:val="3E853F7E"/>
    <w:rsid w:val="3E8A4D5D"/>
    <w:rsid w:val="3E910178"/>
    <w:rsid w:val="3E910776"/>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7654B2"/>
    <w:rsid w:val="3F767D5C"/>
    <w:rsid w:val="3F7A6645"/>
    <w:rsid w:val="3F8C0A49"/>
    <w:rsid w:val="3F8E7DCD"/>
    <w:rsid w:val="3F913853"/>
    <w:rsid w:val="3F9660C3"/>
    <w:rsid w:val="3F9724DD"/>
    <w:rsid w:val="3FA827ED"/>
    <w:rsid w:val="3FB45C58"/>
    <w:rsid w:val="3FC36557"/>
    <w:rsid w:val="3FC70C38"/>
    <w:rsid w:val="3FC956FF"/>
    <w:rsid w:val="3FCA4020"/>
    <w:rsid w:val="3FD13F50"/>
    <w:rsid w:val="3FDC5F31"/>
    <w:rsid w:val="3FE04625"/>
    <w:rsid w:val="3FE86CE8"/>
    <w:rsid w:val="3FFB0F66"/>
    <w:rsid w:val="3FFD4A3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A3394F"/>
    <w:rsid w:val="40B7228C"/>
    <w:rsid w:val="40BD0DA1"/>
    <w:rsid w:val="40EC7D18"/>
    <w:rsid w:val="40ED11A0"/>
    <w:rsid w:val="40F13769"/>
    <w:rsid w:val="40FD1BF0"/>
    <w:rsid w:val="41096BC0"/>
    <w:rsid w:val="410A75B6"/>
    <w:rsid w:val="410B452A"/>
    <w:rsid w:val="41146D26"/>
    <w:rsid w:val="413353F1"/>
    <w:rsid w:val="41354257"/>
    <w:rsid w:val="41513BC9"/>
    <w:rsid w:val="41735B7F"/>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BD33E9"/>
    <w:rsid w:val="42C30254"/>
    <w:rsid w:val="42C42A08"/>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5C64"/>
    <w:rsid w:val="436263D5"/>
    <w:rsid w:val="437556C4"/>
    <w:rsid w:val="43874CD4"/>
    <w:rsid w:val="439B699F"/>
    <w:rsid w:val="43AF2D32"/>
    <w:rsid w:val="43B76E4F"/>
    <w:rsid w:val="43CF0206"/>
    <w:rsid w:val="43D85D6D"/>
    <w:rsid w:val="43E261FB"/>
    <w:rsid w:val="43EC6F1F"/>
    <w:rsid w:val="43FE44BA"/>
    <w:rsid w:val="440D5045"/>
    <w:rsid w:val="440F6C97"/>
    <w:rsid w:val="441137BF"/>
    <w:rsid w:val="44300615"/>
    <w:rsid w:val="44371929"/>
    <w:rsid w:val="443740AF"/>
    <w:rsid w:val="44480935"/>
    <w:rsid w:val="444851FA"/>
    <w:rsid w:val="445E4DEE"/>
    <w:rsid w:val="44640994"/>
    <w:rsid w:val="446B0434"/>
    <w:rsid w:val="44744362"/>
    <w:rsid w:val="44756A66"/>
    <w:rsid w:val="447E4EBE"/>
    <w:rsid w:val="447F0CBA"/>
    <w:rsid w:val="44957F46"/>
    <w:rsid w:val="44994CF5"/>
    <w:rsid w:val="44DC46EB"/>
    <w:rsid w:val="44DD4B2F"/>
    <w:rsid w:val="44E8312D"/>
    <w:rsid w:val="44EA6491"/>
    <w:rsid w:val="44F03F8F"/>
    <w:rsid w:val="44F14ECF"/>
    <w:rsid w:val="450C7F39"/>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E7070"/>
    <w:rsid w:val="458F5163"/>
    <w:rsid w:val="459405E3"/>
    <w:rsid w:val="459C5A47"/>
    <w:rsid w:val="45A82F38"/>
    <w:rsid w:val="45B047D1"/>
    <w:rsid w:val="45B12528"/>
    <w:rsid w:val="45B86B4C"/>
    <w:rsid w:val="45BE6191"/>
    <w:rsid w:val="45BE648C"/>
    <w:rsid w:val="45C32AC3"/>
    <w:rsid w:val="45C661BC"/>
    <w:rsid w:val="45CA082F"/>
    <w:rsid w:val="45CD2126"/>
    <w:rsid w:val="45D2713B"/>
    <w:rsid w:val="45DD738A"/>
    <w:rsid w:val="45E372CD"/>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36F78"/>
    <w:rsid w:val="46770F8B"/>
    <w:rsid w:val="467C16FA"/>
    <w:rsid w:val="46894B18"/>
    <w:rsid w:val="469448C6"/>
    <w:rsid w:val="46AB0067"/>
    <w:rsid w:val="46B80AF8"/>
    <w:rsid w:val="46C11C3D"/>
    <w:rsid w:val="46D37F0B"/>
    <w:rsid w:val="46D71533"/>
    <w:rsid w:val="46E53335"/>
    <w:rsid w:val="46FF5C70"/>
    <w:rsid w:val="47155D89"/>
    <w:rsid w:val="472862CD"/>
    <w:rsid w:val="473069AF"/>
    <w:rsid w:val="474A0EAF"/>
    <w:rsid w:val="474E50BE"/>
    <w:rsid w:val="47502F40"/>
    <w:rsid w:val="47682FD5"/>
    <w:rsid w:val="47690F71"/>
    <w:rsid w:val="47696F9C"/>
    <w:rsid w:val="47714F1F"/>
    <w:rsid w:val="47725A17"/>
    <w:rsid w:val="477D3243"/>
    <w:rsid w:val="478821A1"/>
    <w:rsid w:val="479128A9"/>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9448F"/>
    <w:rsid w:val="48BE32BF"/>
    <w:rsid w:val="48C354EC"/>
    <w:rsid w:val="48D429DD"/>
    <w:rsid w:val="48E01C77"/>
    <w:rsid w:val="48E22285"/>
    <w:rsid w:val="48E50D90"/>
    <w:rsid w:val="48EB0D16"/>
    <w:rsid w:val="48FA15CC"/>
    <w:rsid w:val="48FB5474"/>
    <w:rsid w:val="491B63DF"/>
    <w:rsid w:val="491D63E9"/>
    <w:rsid w:val="4932285C"/>
    <w:rsid w:val="4937722C"/>
    <w:rsid w:val="49384E02"/>
    <w:rsid w:val="493E2F78"/>
    <w:rsid w:val="494049CC"/>
    <w:rsid w:val="495217DF"/>
    <w:rsid w:val="4958367A"/>
    <w:rsid w:val="495A044A"/>
    <w:rsid w:val="49614CE3"/>
    <w:rsid w:val="49705407"/>
    <w:rsid w:val="497206BF"/>
    <w:rsid w:val="498A16CD"/>
    <w:rsid w:val="49A33C27"/>
    <w:rsid w:val="49A750B5"/>
    <w:rsid w:val="49BE07DA"/>
    <w:rsid w:val="49C84AA0"/>
    <w:rsid w:val="49D7694D"/>
    <w:rsid w:val="4A0244D3"/>
    <w:rsid w:val="4A086C1E"/>
    <w:rsid w:val="4A255046"/>
    <w:rsid w:val="4A2E1525"/>
    <w:rsid w:val="4A3D3E88"/>
    <w:rsid w:val="4A4A538E"/>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AF24703"/>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46BF9"/>
    <w:rsid w:val="4C395F75"/>
    <w:rsid w:val="4C3C6B23"/>
    <w:rsid w:val="4C4813AB"/>
    <w:rsid w:val="4C521E0D"/>
    <w:rsid w:val="4C562817"/>
    <w:rsid w:val="4C562920"/>
    <w:rsid w:val="4C5D1F92"/>
    <w:rsid w:val="4C603F16"/>
    <w:rsid w:val="4C6262E0"/>
    <w:rsid w:val="4C6703A3"/>
    <w:rsid w:val="4C6D7518"/>
    <w:rsid w:val="4C923A72"/>
    <w:rsid w:val="4CB96B0F"/>
    <w:rsid w:val="4CBD582C"/>
    <w:rsid w:val="4CE34E9F"/>
    <w:rsid w:val="4CF52D94"/>
    <w:rsid w:val="4CF72846"/>
    <w:rsid w:val="4D0B5968"/>
    <w:rsid w:val="4D0D7E8A"/>
    <w:rsid w:val="4D212A25"/>
    <w:rsid w:val="4D462159"/>
    <w:rsid w:val="4D47409F"/>
    <w:rsid w:val="4D525BE3"/>
    <w:rsid w:val="4D566017"/>
    <w:rsid w:val="4D6022FC"/>
    <w:rsid w:val="4D7D3EFB"/>
    <w:rsid w:val="4D866DE7"/>
    <w:rsid w:val="4D8B0123"/>
    <w:rsid w:val="4D8D384B"/>
    <w:rsid w:val="4D8F1908"/>
    <w:rsid w:val="4D931B47"/>
    <w:rsid w:val="4D9721EF"/>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B67F01"/>
    <w:rsid w:val="4EDB58B2"/>
    <w:rsid w:val="4EE925CE"/>
    <w:rsid w:val="4EEB1A94"/>
    <w:rsid w:val="4EEF2E30"/>
    <w:rsid w:val="4EF24828"/>
    <w:rsid w:val="4EF6093E"/>
    <w:rsid w:val="4EFE7F59"/>
    <w:rsid w:val="4F285975"/>
    <w:rsid w:val="4F2A7BF3"/>
    <w:rsid w:val="4F2E2624"/>
    <w:rsid w:val="4F4973B8"/>
    <w:rsid w:val="4F4E1077"/>
    <w:rsid w:val="4F546156"/>
    <w:rsid w:val="4F6A3AFB"/>
    <w:rsid w:val="4F844A99"/>
    <w:rsid w:val="4F8B37B0"/>
    <w:rsid w:val="4F9214FD"/>
    <w:rsid w:val="4F94662C"/>
    <w:rsid w:val="4FB00163"/>
    <w:rsid w:val="4FB208E7"/>
    <w:rsid w:val="4FE30332"/>
    <w:rsid w:val="4FE37E3E"/>
    <w:rsid w:val="4FE70BB4"/>
    <w:rsid w:val="4FE73C01"/>
    <w:rsid w:val="4FE87C31"/>
    <w:rsid w:val="4FF14DCF"/>
    <w:rsid w:val="500815B6"/>
    <w:rsid w:val="500B39BC"/>
    <w:rsid w:val="500E7DCA"/>
    <w:rsid w:val="502173F8"/>
    <w:rsid w:val="5022123F"/>
    <w:rsid w:val="502B7315"/>
    <w:rsid w:val="50332429"/>
    <w:rsid w:val="503E570B"/>
    <w:rsid w:val="503E79CC"/>
    <w:rsid w:val="503F32CF"/>
    <w:rsid w:val="5041152A"/>
    <w:rsid w:val="50490474"/>
    <w:rsid w:val="504A1D23"/>
    <w:rsid w:val="504C77D2"/>
    <w:rsid w:val="504E004A"/>
    <w:rsid w:val="50560460"/>
    <w:rsid w:val="50601A5C"/>
    <w:rsid w:val="506809F7"/>
    <w:rsid w:val="506B27F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7298"/>
    <w:rsid w:val="51894D69"/>
    <w:rsid w:val="518C2B21"/>
    <w:rsid w:val="518D21E1"/>
    <w:rsid w:val="518D7A95"/>
    <w:rsid w:val="51930297"/>
    <w:rsid w:val="51953936"/>
    <w:rsid w:val="519E116A"/>
    <w:rsid w:val="51A2793A"/>
    <w:rsid w:val="51AD2B9C"/>
    <w:rsid w:val="51BA0CB7"/>
    <w:rsid w:val="51D129CA"/>
    <w:rsid w:val="51D93F8A"/>
    <w:rsid w:val="51E5046A"/>
    <w:rsid w:val="520A28D1"/>
    <w:rsid w:val="52272B85"/>
    <w:rsid w:val="52284E31"/>
    <w:rsid w:val="523E09B5"/>
    <w:rsid w:val="52650435"/>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D0C96"/>
    <w:rsid w:val="52F53FAD"/>
    <w:rsid w:val="52FB2EBB"/>
    <w:rsid w:val="53061721"/>
    <w:rsid w:val="530C0E6B"/>
    <w:rsid w:val="530C3C3C"/>
    <w:rsid w:val="531A5380"/>
    <w:rsid w:val="532F77EA"/>
    <w:rsid w:val="53367575"/>
    <w:rsid w:val="533933AA"/>
    <w:rsid w:val="533B7F54"/>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42E60"/>
    <w:rsid w:val="53E77CBF"/>
    <w:rsid w:val="53FE7128"/>
    <w:rsid w:val="54201800"/>
    <w:rsid w:val="54247F22"/>
    <w:rsid w:val="542C29CD"/>
    <w:rsid w:val="542F1551"/>
    <w:rsid w:val="54381756"/>
    <w:rsid w:val="545750B7"/>
    <w:rsid w:val="545A1EBF"/>
    <w:rsid w:val="54727478"/>
    <w:rsid w:val="54823967"/>
    <w:rsid w:val="54835E71"/>
    <w:rsid w:val="5497051D"/>
    <w:rsid w:val="54B06F11"/>
    <w:rsid w:val="54B56DF4"/>
    <w:rsid w:val="54B93943"/>
    <w:rsid w:val="54BE5578"/>
    <w:rsid w:val="54BF52B5"/>
    <w:rsid w:val="54CA37AF"/>
    <w:rsid w:val="54D202CA"/>
    <w:rsid w:val="54D54E59"/>
    <w:rsid w:val="54DD41DB"/>
    <w:rsid w:val="54E0050A"/>
    <w:rsid w:val="54ED3D78"/>
    <w:rsid w:val="54F52BA3"/>
    <w:rsid w:val="54F54E04"/>
    <w:rsid w:val="550B4121"/>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32642A"/>
    <w:rsid w:val="56375B61"/>
    <w:rsid w:val="563B29BF"/>
    <w:rsid w:val="564944F4"/>
    <w:rsid w:val="564D4C5B"/>
    <w:rsid w:val="564E5820"/>
    <w:rsid w:val="56630C00"/>
    <w:rsid w:val="567739D2"/>
    <w:rsid w:val="56775A0A"/>
    <w:rsid w:val="5686536D"/>
    <w:rsid w:val="568B1DB1"/>
    <w:rsid w:val="56A55214"/>
    <w:rsid w:val="56A67978"/>
    <w:rsid w:val="56AC63C5"/>
    <w:rsid w:val="56C008D5"/>
    <w:rsid w:val="56C1700B"/>
    <w:rsid w:val="56C85B9C"/>
    <w:rsid w:val="56D25618"/>
    <w:rsid w:val="56D5793F"/>
    <w:rsid w:val="56D7644B"/>
    <w:rsid w:val="56E02FDA"/>
    <w:rsid w:val="56E15114"/>
    <w:rsid w:val="56E84A97"/>
    <w:rsid w:val="56FB2A68"/>
    <w:rsid w:val="57011F3E"/>
    <w:rsid w:val="5705646B"/>
    <w:rsid w:val="57060649"/>
    <w:rsid w:val="57235A47"/>
    <w:rsid w:val="572448B6"/>
    <w:rsid w:val="572657E3"/>
    <w:rsid w:val="5732705F"/>
    <w:rsid w:val="57351D6F"/>
    <w:rsid w:val="57454F4D"/>
    <w:rsid w:val="576476C1"/>
    <w:rsid w:val="57724CC0"/>
    <w:rsid w:val="57770501"/>
    <w:rsid w:val="577B3337"/>
    <w:rsid w:val="577D4F28"/>
    <w:rsid w:val="57924B37"/>
    <w:rsid w:val="57A33734"/>
    <w:rsid w:val="57AB6ADD"/>
    <w:rsid w:val="57B7178E"/>
    <w:rsid w:val="57B76EED"/>
    <w:rsid w:val="57BD72A7"/>
    <w:rsid w:val="57BE5838"/>
    <w:rsid w:val="57D82354"/>
    <w:rsid w:val="57DC7C08"/>
    <w:rsid w:val="57FC07D9"/>
    <w:rsid w:val="57FF6992"/>
    <w:rsid w:val="580742A5"/>
    <w:rsid w:val="580B408B"/>
    <w:rsid w:val="580F1B21"/>
    <w:rsid w:val="581B7E79"/>
    <w:rsid w:val="58500F22"/>
    <w:rsid w:val="58587379"/>
    <w:rsid w:val="586D57A3"/>
    <w:rsid w:val="586E53C9"/>
    <w:rsid w:val="587917A0"/>
    <w:rsid w:val="587A4288"/>
    <w:rsid w:val="5880052B"/>
    <w:rsid w:val="588E76C9"/>
    <w:rsid w:val="589571D3"/>
    <w:rsid w:val="58A42A35"/>
    <w:rsid w:val="58AA27ED"/>
    <w:rsid w:val="58AD27D9"/>
    <w:rsid w:val="58B169A2"/>
    <w:rsid w:val="58B9636C"/>
    <w:rsid w:val="58C37133"/>
    <w:rsid w:val="58C93046"/>
    <w:rsid w:val="58D36BCB"/>
    <w:rsid w:val="58E06C8E"/>
    <w:rsid w:val="58E6349C"/>
    <w:rsid w:val="58EF4C5B"/>
    <w:rsid w:val="58EF63EE"/>
    <w:rsid w:val="590317F0"/>
    <w:rsid w:val="59075000"/>
    <w:rsid w:val="59142CD0"/>
    <w:rsid w:val="591878D4"/>
    <w:rsid w:val="593559FD"/>
    <w:rsid w:val="594079B2"/>
    <w:rsid w:val="59410047"/>
    <w:rsid w:val="59695586"/>
    <w:rsid w:val="596A688E"/>
    <w:rsid w:val="5987482A"/>
    <w:rsid w:val="598C6F19"/>
    <w:rsid w:val="59931352"/>
    <w:rsid w:val="59954857"/>
    <w:rsid w:val="599C49A8"/>
    <w:rsid w:val="59A04DAD"/>
    <w:rsid w:val="59A36725"/>
    <w:rsid w:val="59A94796"/>
    <w:rsid w:val="59B21BF9"/>
    <w:rsid w:val="59BB4EA3"/>
    <w:rsid w:val="59C90E5A"/>
    <w:rsid w:val="59E9525B"/>
    <w:rsid w:val="59F0796C"/>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A01C88"/>
    <w:rsid w:val="5AB7018B"/>
    <w:rsid w:val="5ABC50F4"/>
    <w:rsid w:val="5ACC4940"/>
    <w:rsid w:val="5AD66153"/>
    <w:rsid w:val="5AD86656"/>
    <w:rsid w:val="5AD86A6D"/>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8A1CAA"/>
    <w:rsid w:val="5B9004A9"/>
    <w:rsid w:val="5B907C6C"/>
    <w:rsid w:val="5B9251EF"/>
    <w:rsid w:val="5BAB5BC4"/>
    <w:rsid w:val="5BB20B74"/>
    <w:rsid w:val="5BB855BE"/>
    <w:rsid w:val="5BC677D8"/>
    <w:rsid w:val="5BC82981"/>
    <w:rsid w:val="5BEB0120"/>
    <w:rsid w:val="5BEC175C"/>
    <w:rsid w:val="5C097C4E"/>
    <w:rsid w:val="5C1A3A93"/>
    <w:rsid w:val="5C235386"/>
    <w:rsid w:val="5C3B6CFC"/>
    <w:rsid w:val="5C4A6A52"/>
    <w:rsid w:val="5C4C2CF4"/>
    <w:rsid w:val="5C621BE7"/>
    <w:rsid w:val="5C6B1600"/>
    <w:rsid w:val="5C7D70D1"/>
    <w:rsid w:val="5C8542A8"/>
    <w:rsid w:val="5C894527"/>
    <w:rsid w:val="5CA6294E"/>
    <w:rsid w:val="5CDA03DF"/>
    <w:rsid w:val="5CDB3358"/>
    <w:rsid w:val="5CED4E0C"/>
    <w:rsid w:val="5CF5224F"/>
    <w:rsid w:val="5CF52268"/>
    <w:rsid w:val="5CF71C69"/>
    <w:rsid w:val="5CF90425"/>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23A6D"/>
    <w:rsid w:val="5F0A3A61"/>
    <w:rsid w:val="5F1A019F"/>
    <w:rsid w:val="5F262342"/>
    <w:rsid w:val="5F3370DF"/>
    <w:rsid w:val="5F3A6C63"/>
    <w:rsid w:val="5F495527"/>
    <w:rsid w:val="5F683B6E"/>
    <w:rsid w:val="5F875C0C"/>
    <w:rsid w:val="5F8F0B9E"/>
    <w:rsid w:val="5F8F267A"/>
    <w:rsid w:val="5FA516DE"/>
    <w:rsid w:val="5FB7185B"/>
    <w:rsid w:val="5FB94C48"/>
    <w:rsid w:val="5FBA200B"/>
    <w:rsid w:val="5FDE327E"/>
    <w:rsid w:val="5FF37587"/>
    <w:rsid w:val="5FF75A7A"/>
    <w:rsid w:val="5FFE57B7"/>
    <w:rsid w:val="60060CD5"/>
    <w:rsid w:val="60085AA3"/>
    <w:rsid w:val="600D693F"/>
    <w:rsid w:val="600E362B"/>
    <w:rsid w:val="60183392"/>
    <w:rsid w:val="601A4CB1"/>
    <w:rsid w:val="601B56CB"/>
    <w:rsid w:val="601F596C"/>
    <w:rsid w:val="602924C5"/>
    <w:rsid w:val="602C236D"/>
    <w:rsid w:val="603967D7"/>
    <w:rsid w:val="603D3325"/>
    <w:rsid w:val="604040A8"/>
    <w:rsid w:val="604664A0"/>
    <w:rsid w:val="60470CE3"/>
    <w:rsid w:val="60533E39"/>
    <w:rsid w:val="605F4F5D"/>
    <w:rsid w:val="606711B4"/>
    <w:rsid w:val="60673C40"/>
    <w:rsid w:val="606926E8"/>
    <w:rsid w:val="606A52D4"/>
    <w:rsid w:val="607C3753"/>
    <w:rsid w:val="607C618C"/>
    <w:rsid w:val="608D1D4E"/>
    <w:rsid w:val="6092569C"/>
    <w:rsid w:val="60AC4135"/>
    <w:rsid w:val="60AD0357"/>
    <w:rsid w:val="60B004BE"/>
    <w:rsid w:val="60B81012"/>
    <w:rsid w:val="60BA604C"/>
    <w:rsid w:val="60C302BA"/>
    <w:rsid w:val="60C30855"/>
    <w:rsid w:val="60C338B1"/>
    <w:rsid w:val="60D4742F"/>
    <w:rsid w:val="60D95276"/>
    <w:rsid w:val="60E06DEB"/>
    <w:rsid w:val="60E51841"/>
    <w:rsid w:val="61110088"/>
    <w:rsid w:val="611D3AB0"/>
    <w:rsid w:val="61421EFD"/>
    <w:rsid w:val="6159132F"/>
    <w:rsid w:val="615C5041"/>
    <w:rsid w:val="61631B5D"/>
    <w:rsid w:val="617A6EE7"/>
    <w:rsid w:val="6182260C"/>
    <w:rsid w:val="61903674"/>
    <w:rsid w:val="61996169"/>
    <w:rsid w:val="61AD68BC"/>
    <w:rsid w:val="61B173D2"/>
    <w:rsid w:val="61D43A2B"/>
    <w:rsid w:val="61E34474"/>
    <w:rsid w:val="61F94CF7"/>
    <w:rsid w:val="61FF316E"/>
    <w:rsid w:val="621542CB"/>
    <w:rsid w:val="623C265E"/>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05276"/>
    <w:rsid w:val="62F6011A"/>
    <w:rsid w:val="62FD2BA9"/>
    <w:rsid w:val="63216B0A"/>
    <w:rsid w:val="6327422B"/>
    <w:rsid w:val="6328597C"/>
    <w:rsid w:val="633B249F"/>
    <w:rsid w:val="63552D76"/>
    <w:rsid w:val="6359778B"/>
    <w:rsid w:val="635B63E3"/>
    <w:rsid w:val="638C3395"/>
    <w:rsid w:val="63927E66"/>
    <w:rsid w:val="63931B0B"/>
    <w:rsid w:val="63B82D87"/>
    <w:rsid w:val="63BA3154"/>
    <w:rsid w:val="63CA2E8B"/>
    <w:rsid w:val="63D4153E"/>
    <w:rsid w:val="63DC7755"/>
    <w:rsid w:val="63DE766F"/>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1D5079"/>
    <w:rsid w:val="653E150D"/>
    <w:rsid w:val="65460728"/>
    <w:rsid w:val="65541C03"/>
    <w:rsid w:val="655A04C2"/>
    <w:rsid w:val="65822810"/>
    <w:rsid w:val="65870C45"/>
    <w:rsid w:val="659705FF"/>
    <w:rsid w:val="65A5156E"/>
    <w:rsid w:val="65A671FC"/>
    <w:rsid w:val="65AA6346"/>
    <w:rsid w:val="65B07458"/>
    <w:rsid w:val="65B56C47"/>
    <w:rsid w:val="65B8262E"/>
    <w:rsid w:val="65BC15EE"/>
    <w:rsid w:val="65C62014"/>
    <w:rsid w:val="65D21E90"/>
    <w:rsid w:val="65D23D59"/>
    <w:rsid w:val="65D4773F"/>
    <w:rsid w:val="65DC5939"/>
    <w:rsid w:val="65DC7985"/>
    <w:rsid w:val="65E4303B"/>
    <w:rsid w:val="65F14641"/>
    <w:rsid w:val="65F46D88"/>
    <w:rsid w:val="65F5655C"/>
    <w:rsid w:val="65F64F18"/>
    <w:rsid w:val="66052F43"/>
    <w:rsid w:val="6609487E"/>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6664E"/>
    <w:rsid w:val="67CA69AB"/>
    <w:rsid w:val="67F45538"/>
    <w:rsid w:val="680239EB"/>
    <w:rsid w:val="680722DA"/>
    <w:rsid w:val="6809309C"/>
    <w:rsid w:val="68120E37"/>
    <w:rsid w:val="68192F33"/>
    <w:rsid w:val="682211D1"/>
    <w:rsid w:val="685C6395"/>
    <w:rsid w:val="686318DD"/>
    <w:rsid w:val="68635145"/>
    <w:rsid w:val="686F0F21"/>
    <w:rsid w:val="687F607E"/>
    <w:rsid w:val="68916B30"/>
    <w:rsid w:val="689A41FB"/>
    <w:rsid w:val="689E57F0"/>
    <w:rsid w:val="68A34C5C"/>
    <w:rsid w:val="68A702BB"/>
    <w:rsid w:val="68B26F6B"/>
    <w:rsid w:val="68B44788"/>
    <w:rsid w:val="68D26406"/>
    <w:rsid w:val="68E24981"/>
    <w:rsid w:val="69093C6F"/>
    <w:rsid w:val="69123F86"/>
    <w:rsid w:val="69155827"/>
    <w:rsid w:val="691C1D81"/>
    <w:rsid w:val="691C3525"/>
    <w:rsid w:val="69216128"/>
    <w:rsid w:val="69280874"/>
    <w:rsid w:val="692B2B8C"/>
    <w:rsid w:val="69335905"/>
    <w:rsid w:val="695D6B21"/>
    <w:rsid w:val="695F601A"/>
    <w:rsid w:val="69611EE7"/>
    <w:rsid w:val="696248EE"/>
    <w:rsid w:val="696C708E"/>
    <w:rsid w:val="696F4D5D"/>
    <w:rsid w:val="69850877"/>
    <w:rsid w:val="698C13C5"/>
    <w:rsid w:val="69955D61"/>
    <w:rsid w:val="69BB7671"/>
    <w:rsid w:val="69E00E47"/>
    <w:rsid w:val="69EC6D9F"/>
    <w:rsid w:val="69F0745A"/>
    <w:rsid w:val="6A0D20F2"/>
    <w:rsid w:val="6A107423"/>
    <w:rsid w:val="6A117DEB"/>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B09696B"/>
    <w:rsid w:val="6B0B3083"/>
    <w:rsid w:val="6B2B0EFD"/>
    <w:rsid w:val="6B2C13E4"/>
    <w:rsid w:val="6B2D2EEB"/>
    <w:rsid w:val="6B2F0B57"/>
    <w:rsid w:val="6B346460"/>
    <w:rsid w:val="6B3733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886E2F"/>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95BD3"/>
    <w:rsid w:val="6CFE035F"/>
    <w:rsid w:val="6D056EA6"/>
    <w:rsid w:val="6D073BCD"/>
    <w:rsid w:val="6D1766A9"/>
    <w:rsid w:val="6D221E52"/>
    <w:rsid w:val="6D227835"/>
    <w:rsid w:val="6D2834C8"/>
    <w:rsid w:val="6D2F1F0B"/>
    <w:rsid w:val="6D3C6626"/>
    <w:rsid w:val="6D3E495C"/>
    <w:rsid w:val="6D413806"/>
    <w:rsid w:val="6D5D0DB5"/>
    <w:rsid w:val="6D6855B1"/>
    <w:rsid w:val="6D7B4AB7"/>
    <w:rsid w:val="6D836C02"/>
    <w:rsid w:val="6D89784B"/>
    <w:rsid w:val="6D9057BE"/>
    <w:rsid w:val="6D963D4B"/>
    <w:rsid w:val="6D9E0566"/>
    <w:rsid w:val="6DBE7F27"/>
    <w:rsid w:val="6DCF5F2A"/>
    <w:rsid w:val="6DDC5249"/>
    <w:rsid w:val="6DF43BD4"/>
    <w:rsid w:val="6E0E1FAB"/>
    <w:rsid w:val="6E2143FB"/>
    <w:rsid w:val="6E235490"/>
    <w:rsid w:val="6E317378"/>
    <w:rsid w:val="6E3E5591"/>
    <w:rsid w:val="6E4215C6"/>
    <w:rsid w:val="6E4B0158"/>
    <w:rsid w:val="6E4D611F"/>
    <w:rsid w:val="6E567C9E"/>
    <w:rsid w:val="6E635028"/>
    <w:rsid w:val="6E636A71"/>
    <w:rsid w:val="6E685B0A"/>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487D2D"/>
    <w:rsid w:val="6F5A6031"/>
    <w:rsid w:val="6F5E0205"/>
    <w:rsid w:val="6F6F14E1"/>
    <w:rsid w:val="6F720F0F"/>
    <w:rsid w:val="6F97583D"/>
    <w:rsid w:val="6FA629D4"/>
    <w:rsid w:val="6FA75ADB"/>
    <w:rsid w:val="6FAF2E30"/>
    <w:rsid w:val="6FB77ED4"/>
    <w:rsid w:val="6FBD4D2F"/>
    <w:rsid w:val="6FBF4710"/>
    <w:rsid w:val="6FC9109F"/>
    <w:rsid w:val="6FD2270D"/>
    <w:rsid w:val="6FDB518F"/>
    <w:rsid w:val="6FE529ED"/>
    <w:rsid w:val="6FF733A7"/>
    <w:rsid w:val="70003DD9"/>
    <w:rsid w:val="70072915"/>
    <w:rsid w:val="70172090"/>
    <w:rsid w:val="7019441A"/>
    <w:rsid w:val="70195E88"/>
    <w:rsid w:val="701D43BA"/>
    <w:rsid w:val="702875A4"/>
    <w:rsid w:val="702B6F43"/>
    <w:rsid w:val="7032079E"/>
    <w:rsid w:val="703C186A"/>
    <w:rsid w:val="70570007"/>
    <w:rsid w:val="705843B4"/>
    <w:rsid w:val="70655A58"/>
    <w:rsid w:val="70822BAD"/>
    <w:rsid w:val="70841A37"/>
    <w:rsid w:val="708746BC"/>
    <w:rsid w:val="708F7F54"/>
    <w:rsid w:val="709E3D85"/>
    <w:rsid w:val="70A36A35"/>
    <w:rsid w:val="70AC660B"/>
    <w:rsid w:val="70B17138"/>
    <w:rsid w:val="70BB2EF0"/>
    <w:rsid w:val="70BC2801"/>
    <w:rsid w:val="70C6646C"/>
    <w:rsid w:val="70EE2F9A"/>
    <w:rsid w:val="70FC2D1E"/>
    <w:rsid w:val="71015D6B"/>
    <w:rsid w:val="71115386"/>
    <w:rsid w:val="71151975"/>
    <w:rsid w:val="71336A65"/>
    <w:rsid w:val="71477682"/>
    <w:rsid w:val="71545B37"/>
    <w:rsid w:val="71570E43"/>
    <w:rsid w:val="71573E01"/>
    <w:rsid w:val="71702748"/>
    <w:rsid w:val="71867894"/>
    <w:rsid w:val="719F7A78"/>
    <w:rsid w:val="71B623F6"/>
    <w:rsid w:val="71C7540C"/>
    <w:rsid w:val="71D041D7"/>
    <w:rsid w:val="71D77180"/>
    <w:rsid w:val="71F64A63"/>
    <w:rsid w:val="71F870B8"/>
    <w:rsid w:val="72021233"/>
    <w:rsid w:val="720B2A1D"/>
    <w:rsid w:val="720F1D26"/>
    <w:rsid w:val="72175F5D"/>
    <w:rsid w:val="723959DC"/>
    <w:rsid w:val="724B5FB3"/>
    <w:rsid w:val="72502F9F"/>
    <w:rsid w:val="725817D3"/>
    <w:rsid w:val="725F0544"/>
    <w:rsid w:val="726E6AD4"/>
    <w:rsid w:val="727C422C"/>
    <w:rsid w:val="728E71EE"/>
    <w:rsid w:val="7292045A"/>
    <w:rsid w:val="72974DBE"/>
    <w:rsid w:val="72A20C20"/>
    <w:rsid w:val="72AC5E95"/>
    <w:rsid w:val="72C13ED7"/>
    <w:rsid w:val="72C60554"/>
    <w:rsid w:val="72CF1AC7"/>
    <w:rsid w:val="72E42AFA"/>
    <w:rsid w:val="72E85578"/>
    <w:rsid w:val="72EB4466"/>
    <w:rsid w:val="72FD426E"/>
    <w:rsid w:val="73043CFC"/>
    <w:rsid w:val="731A0595"/>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AE5810"/>
    <w:rsid w:val="73BC7089"/>
    <w:rsid w:val="73BE7067"/>
    <w:rsid w:val="73C34124"/>
    <w:rsid w:val="73E406FD"/>
    <w:rsid w:val="73E52294"/>
    <w:rsid w:val="73EC5464"/>
    <w:rsid w:val="73F174B7"/>
    <w:rsid w:val="73FF2D64"/>
    <w:rsid w:val="74137154"/>
    <w:rsid w:val="74144BA6"/>
    <w:rsid w:val="741B0410"/>
    <w:rsid w:val="741E051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A122CC"/>
    <w:rsid w:val="74AF6C4F"/>
    <w:rsid w:val="74B44784"/>
    <w:rsid w:val="74B808BF"/>
    <w:rsid w:val="74BE7A5B"/>
    <w:rsid w:val="74C03187"/>
    <w:rsid w:val="74C06691"/>
    <w:rsid w:val="74E4756E"/>
    <w:rsid w:val="74E86DF6"/>
    <w:rsid w:val="74ED19FF"/>
    <w:rsid w:val="75084E8F"/>
    <w:rsid w:val="7509261E"/>
    <w:rsid w:val="75202656"/>
    <w:rsid w:val="752231CE"/>
    <w:rsid w:val="7537255A"/>
    <w:rsid w:val="753A62DD"/>
    <w:rsid w:val="75434B0A"/>
    <w:rsid w:val="755772AB"/>
    <w:rsid w:val="75752B04"/>
    <w:rsid w:val="758642C2"/>
    <w:rsid w:val="758910BB"/>
    <w:rsid w:val="75955DA9"/>
    <w:rsid w:val="75977910"/>
    <w:rsid w:val="759F2A35"/>
    <w:rsid w:val="75AF0CBC"/>
    <w:rsid w:val="75B15C41"/>
    <w:rsid w:val="75CC5191"/>
    <w:rsid w:val="75D12923"/>
    <w:rsid w:val="75EA364B"/>
    <w:rsid w:val="75F07356"/>
    <w:rsid w:val="75F20996"/>
    <w:rsid w:val="75F96973"/>
    <w:rsid w:val="76123E1D"/>
    <w:rsid w:val="761270F3"/>
    <w:rsid w:val="762A17C0"/>
    <w:rsid w:val="762E6798"/>
    <w:rsid w:val="76425118"/>
    <w:rsid w:val="764838B9"/>
    <w:rsid w:val="764B15DA"/>
    <w:rsid w:val="764C09B4"/>
    <w:rsid w:val="764F5A52"/>
    <w:rsid w:val="766437F5"/>
    <w:rsid w:val="766A4A0D"/>
    <w:rsid w:val="768C454B"/>
    <w:rsid w:val="7692667A"/>
    <w:rsid w:val="76982273"/>
    <w:rsid w:val="769A7352"/>
    <w:rsid w:val="76A177B8"/>
    <w:rsid w:val="76A23666"/>
    <w:rsid w:val="76AD2761"/>
    <w:rsid w:val="76B64E53"/>
    <w:rsid w:val="76B8001A"/>
    <w:rsid w:val="76B81599"/>
    <w:rsid w:val="76BB2F21"/>
    <w:rsid w:val="76BB47BC"/>
    <w:rsid w:val="76BC314A"/>
    <w:rsid w:val="76CF29D3"/>
    <w:rsid w:val="76D83FCE"/>
    <w:rsid w:val="76EC51FD"/>
    <w:rsid w:val="76F410B8"/>
    <w:rsid w:val="76F70779"/>
    <w:rsid w:val="771B67DF"/>
    <w:rsid w:val="771E76DD"/>
    <w:rsid w:val="77241319"/>
    <w:rsid w:val="77272CAB"/>
    <w:rsid w:val="772C0FCF"/>
    <w:rsid w:val="77451578"/>
    <w:rsid w:val="774F15CB"/>
    <w:rsid w:val="77576666"/>
    <w:rsid w:val="775C26D4"/>
    <w:rsid w:val="77692EA3"/>
    <w:rsid w:val="776C305B"/>
    <w:rsid w:val="77825248"/>
    <w:rsid w:val="7785098B"/>
    <w:rsid w:val="77852694"/>
    <w:rsid w:val="77870D91"/>
    <w:rsid w:val="778A3229"/>
    <w:rsid w:val="779258CC"/>
    <w:rsid w:val="7794068F"/>
    <w:rsid w:val="779664FF"/>
    <w:rsid w:val="779A096B"/>
    <w:rsid w:val="779B52FF"/>
    <w:rsid w:val="77A00E75"/>
    <w:rsid w:val="77A80D17"/>
    <w:rsid w:val="77B841F3"/>
    <w:rsid w:val="77C078B1"/>
    <w:rsid w:val="77C302CA"/>
    <w:rsid w:val="77DE5E93"/>
    <w:rsid w:val="77E66E3C"/>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90B04"/>
    <w:rsid w:val="78C53485"/>
    <w:rsid w:val="78C6693F"/>
    <w:rsid w:val="78C76A01"/>
    <w:rsid w:val="78CF286F"/>
    <w:rsid w:val="78EC45D8"/>
    <w:rsid w:val="78EC6DF0"/>
    <w:rsid w:val="78F5335B"/>
    <w:rsid w:val="7904095A"/>
    <w:rsid w:val="791843E7"/>
    <w:rsid w:val="79233426"/>
    <w:rsid w:val="79260F03"/>
    <w:rsid w:val="79395A92"/>
    <w:rsid w:val="794008FB"/>
    <w:rsid w:val="794708D9"/>
    <w:rsid w:val="794B21A1"/>
    <w:rsid w:val="794E2CE6"/>
    <w:rsid w:val="79546264"/>
    <w:rsid w:val="7964574A"/>
    <w:rsid w:val="79804706"/>
    <w:rsid w:val="79941CF2"/>
    <w:rsid w:val="79973382"/>
    <w:rsid w:val="79B03E5E"/>
    <w:rsid w:val="79B4353E"/>
    <w:rsid w:val="79C6284E"/>
    <w:rsid w:val="79D33056"/>
    <w:rsid w:val="79D715DF"/>
    <w:rsid w:val="79EC0256"/>
    <w:rsid w:val="79F60153"/>
    <w:rsid w:val="79FB6E2C"/>
    <w:rsid w:val="7A0E2780"/>
    <w:rsid w:val="7A36322F"/>
    <w:rsid w:val="7A4C2D60"/>
    <w:rsid w:val="7A5E0869"/>
    <w:rsid w:val="7A6E4BF5"/>
    <w:rsid w:val="7A851D5D"/>
    <w:rsid w:val="7A8A2267"/>
    <w:rsid w:val="7AA5314C"/>
    <w:rsid w:val="7AB53126"/>
    <w:rsid w:val="7AB76FE8"/>
    <w:rsid w:val="7AC73DFD"/>
    <w:rsid w:val="7AD268E2"/>
    <w:rsid w:val="7ADC0B33"/>
    <w:rsid w:val="7AE003AC"/>
    <w:rsid w:val="7AE14C19"/>
    <w:rsid w:val="7AEA174E"/>
    <w:rsid w:val="7AEB196C"/>
    <w:rsid w:val="7B274176"/>
    <w:rsid w:val="7B2F7204"/>
    <w:rsid w:val="7B306163"/>
    <w:rsid w:val="7B314CD2"/>
    <w:rsid w:val="7B31652B"/>
    <w:rsid w:val="7B3E17AA"/>
    <w:rsid w:val="7B401C79"/>
    <w:rsid w:val="7B440ED6"/>
    <w:rsid w:val="7B4678D7"/>
    <w:rsid w:val="7B4B2A93"/>
    <w:rsid w:val="7B527515"/>
    <w:rsid w:val="7B581154"/>
    <w:rsid w:val="7B726B7D"/>
    <w:rsid w:val="7B890A24"/>
    <w:rsid w:val="7B8A4A8A"/>
    <w:rsid w:val="7B9C1915"/>
    <w:rsid w:val="7BAA485C"/>
    <w:rsid w:val="7BAD1591"/>
    <w:rsid w:val="7BCD64C2"/>
    <w:rsid w:val="7BD100FC"/>
    <w:rsid w:val="7BD3716B"/>
    <w:rsid w:val="7BEC2711"/>
    <w:rsid w:val="7BF01C8A"/>
    <w:rsid w:val="7BF05E45"/>
    <w:rsid w:val="7BF55850"/>
    <w:rsid w:val="7C1054B7"/>
    <w:rsid w:val="7C26369C"/>
    <w:rsid w:val="7C2A465C"/>
    <w:rsid w:val="7C305879"/>
    <w:rsid w:val="7C34521A"/>
    <w:rsid w:val="7C441FF8"/>
    <w:rsid w:val="7C4A2BD1"/>
    <w:rsid w:val="7C576C70"/>
    <w:rsid w:val="7C6E4349"/>
    <w:rsid w:val="7C77043F"/>
    <w:rsid w:val="7C8011AF"/>
    <w:rsid w:val="7C8A7CDC"/>
    <w:rsid w:val="7C9E5A24"/>
    <w:rsid w:val="7CB4006B"/>
    <w:rsid w:val="7CB93ABB"/>
    <w:rsid w:val="7CB96780"/>
    <w:rsid w:val="7CC5613A"/>
    <w:rsid w:val="7CE656F0"/>
    <w:rsid w:val="7CED34FF"/>
    <w:rsid w:val="7CEE5458"/>
    <w:rsid w:val="7CF26588"/>
    <w:rsid w:val="7CF565D7"/>
    <w:rsid w:val="7CFA3A46"/>
    <w:rsid w:val="7D0F5720"/>
    <w:rsid w:val="7D105B5E"/>
    <w:rsid w:val="7D2E198F"/>
    <w:rsid w:val="7D3B3737"/>
    <w:rsid w:val="7D3D73AF"/>
    <w:rsid w:val="7D4D65C1"/>
    <w:rsid w:val="7D4F1BEF"/>
    <w:rsid w:val="7D5931FC"/>
    <w:rsid w:val="7D5A1162"/>
    <w:rsid w:val="7D5B27C9"/>
    <w:rsid w:val="7D62117D"/>
    <w:rsid w:val="7D631D92"/>
    <w:rsid w:val="7D6B7F02"/>
    <w:rsid w:val="7D6E73B9"/>
    <w:rsid w:val="7D834A16"/>
    <w:rsid w:val="7D875A88"/>
    <w:rsid w:val="7D9D0A97"/>
    <w:rsid w:val="7D9D438F"/>
    <w:rsid w:val="7DA514D2"/>
    <w:rsid w:val="7DCD1A27"/>
    <w:rsid w:val="7DCD4739"/>
    <w:rsid w:val="7DCD4EB5"/>
    <w:rsid w:val="7E090313"/>
    <w:rsid w:val="7E0C633C"/>
    <w:rsid w:val="7E325371"/>
    <w:rsid w:val="7E3E0FEC"/>
    <w:rsid w:val="7E3E1EF2"/>
    <w:rsid w:val="7E566EA2"/>
    <w:rsid w:val="7E5C1ABA"/>
    <w:rsid w:val="7E61281D"/>
    <w:rsid w:val="7E622778"/>
    <w:rsid w:val="7E756346"/>
    <w:rsid w:val="7E85174A"/>
    <w:rsid w:val="7E8B68B9"/>
    <w:rsid w:val="7EAA54EA"/>
    <w:rsid w:val="7EAA7C26"/>
    <w:rsid w:val="7EAB69D0"/>
    <w:rsid w:val="7EAF1FAA"/>
    <w:rsid w:val="7EB4653A"/>
    <w:rsid w:val="7EC10C3E"/>
    <w:rsid w:val="7ECA4601"/>
    <w:rsid w:val="7EDC22AD"/>
    <w:rsid w:val="7EDE4C34"/>
    <w:rsid w:val="7EE34086"/>
    <w:rsid w:val="7EE55F89"/>
    <w:rsid w:val="7EEB5719"/>
    <w:rsid w:val="7EF215E8"/>
    <w:rsid w:val="7EF525E1"/>
    <w:rsid w:val="7EF74FC9"/>
    <w:rsid w:val="7F000B6A"/>
    <w:rsid w:val="7F010AD2"/>
    <w:rsid w:val="7F022EBD"/>
    <w:rsid w:val="7F0B5962"/>
    <w:rsid w:val="7F0C2035"/>
    <w:rsid w:val="7F0F7992"/>
    <w:rsid w:val="7F1B0865"/>
    <w:rsid w:val="7F271AA3"/>
    <w:rsid w:val="7F542B37"/>
    <w:rsid w:val="7F6B2248"/>
    <w:rsid w:val="7F7D7A8E"/>
    <w:rsid w:val="7F815BEF"/>
    <w:rsid w:val="7F872588"/>
    <w:rsid w:val="7F8725BA"/>
    <w:rsid w:val="7F8C6A8F"/>
    <w:rsid w:val="7F9C175D"/>
    <w:rsid w:val="7F9F56AA"/>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2023-04-10T13:18:20Z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